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DAAD9" w14:textId="55F0A332" w:rsidR="00045F32" w:rsidRDefault="00045F32" w:rsidP="00045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530D99">
        <w:rPr>
          <w:b/>
          <w:noProof/>
          <w:sz w:val="24"/>
        </w:rPr>
        <w:t>307</w:t>
      </w:r>
    </w:p>
    <w:p w14:paraId="0E874A83" w14:textId="6B7047A2" w:rsidR="000628F9" w:rsidRDefault="00045F32" w:rsidP="00045F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C03EAF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E72B1">
              <w:rPr>
                <w:b/>
                <w:noProof/>
                <w:sz w:val="28"/>
              </w:rPr>
              <w:t>060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A3872" w:rsidR="001E41F3" w:rsidRPr="00410371" w:rsidRDefault="00530D99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8ACF1" w:rsidR="001E41F3" w:rsidRPr="00410371" w:rsidRDefault="00BE72B1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282B0" w:rsidR="00BE05AA" w:rsidRDefault="00BE72B1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references and IE names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6CB0C9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26AE7" w:rsidR="001E41F3" w:rsidRDefault="00BE7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64A963" w:rsidR="001E41F3" w:rsidRDefault="00A5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 w:rsidR="00E1423E">
              <w:rPr>
                <w:noProof/>
              </w:rPr>
              <w:t>0</w:t>
            </w:r>
            <w:r>
              <w:rPr>
                <w:noProof/>
              </w:rPr>
              <w:t>9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F054A" w:rsidR="001E41F3" w:rsidRDefault="00A52D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C66AC" w14:textId="13B62449" w:rsidR="00BE72B1" w:rsidRDefault="00BE72B1" w:rsidP="00BE72B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There is a few incorrect references and IE names in TS 29.060.</w:t>
            </w:r>
          </w:p>
          <w:p w14:paraId="708AA7DE" w14:textId="3E04F088" w:rsidR="00A52DAD" w:rsidRPr="00BE72B1" w:rsidRDefault="00A52DAD" w:rsidP="00A52DA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3B68EE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2B1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72B1" w:rsidRDefault="00BE72B1" w:rsidP="00BE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F05C38" w:rsidR="00BE72B1" w:rsidRPr="0011413B" w:rsidRDefault="00BE72B1" w:rsidP="00BE7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Corrects the references and IE names.</w:t>
            </w:r>
          </w:p>
        </w:tc>
      </w:tr>
      <w:tr w:rsidR="00BE72B1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72B1" w:rsidRDefault="00BE72B1" w:rsidP="00BE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72B1" w:rsidRDefault="00BE72B1" w:rsidP="00BE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72B1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72B1" w:rsidRDefault="00BE72B1" w:rsidP="00BE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EA5ECD" w:rsidR="00BE72B1" w:rsidRPr="00A52DAD" w:rsidRDefault="00BE72B1" w:rsidP="00BE7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Specification with incorrect references and IE names left.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3A6AD" w:rsidR="001E41F3" w:rsidRDefault="00BE72B1" w:rsidP="00BE72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2,</w:t>
            </w:r>
            <w:r w:rsidR="00CE255E">
              <w:t xml:space="preserve"> </w:t>
            </w:r>
            <w:r>
              <w:t>7.7.90, 7.7.91, 7.7.92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C5E4D2" w:rsidR="001E41F3" w:rsidRDefault="001E41F3" w:rsidP="00A52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481192F5" w14:textId="77777777" w:rsidR="00BE72B1" w:rsidRPr="000C321E" w:rsidRDefault="00BE72B1" w:rsidP="00BE72B1">
      <w:pPr>
        <w:pStyle w:val="1"/>
      </w:pPr>
      <w:bookmarkStart w:id="2" w:name="_Toc9597797"/>
      <w:bookmarkStart w:id="3" w:name="_Toc82519082"/>
      <w:r w:rsidRPr="000C321E">
        <w:t>2</w:t>
      </w:r>
      <w:r w:rsidRPr="000C321E">
        <w:tab/>
        <w:t>References</w:t>
      </w:r>
      <w:bookmarkEnd w:id="2"/>
      <w:bookmarkEnd w:id="3"/>
    </w:p>
    <w:p w14:paraId="653F9B5E" w14:textId="77777777" w:rsidR="00BE72B1" w:rsidRPr="000C321E" w:rsidRDefault="00BE72B1" w:rsidP="00BE72B1">
      <w:r w:rsidRPr="000C321E">
        <w:t>The following documents contain provisions which, through reference in this text, constitute provisions of the present document.</w:t>
      </w:r>
    </w:p>
    <w:p w14:paraId="5438413C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References are either specific (identified by date of publication, edition number, version number, etc.) or non</w:t>
      </w:r>
      <w:r w:rsidRPr="000C321E">
        <w:noBreakHyphen/>
        <w:t>specific.</w:t>
      </w:r>
    </w:p>
    <w:p w14:paraId="0D2B7DB5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For a specific reference, subsequent revisions do not apply.</w:t>
      </w:r>
    </w:p>
    <w:p w14:paraId="5882333D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C321E">
        <w:rPr>
          <w:i/>
          <w:iCs/>
        </w:rPr>
        <w:t>in the same Release as the present document</w:t>
      </w:r>
      <w:r w:rsidRPr="000C321E">
        <w:t>.</w:t>
      </w:r>
    </w:p>
    <w:p w14:paraId="15F484A1" w14:textId="77777777" w:rsidR="00BE72B1" w:rsidRPr="000C321E" w:rsidRDefault="00BE72B1" w:rsidP="00BE72B1">
      <w:pPr>
        <w:pStyle w:val="EX"/>
      </w:pPr>
      <w:r w:rsidRPr="000C321E">
        <w:t>[1]</w:t>
      </w:r>
      <w:r w:rsidRPr="000C321E">
        <w:tab/>
        <w:t>3GPP TR 21.905: "Vocabulary for 3GPP Specifications".</w:t>
      </w:r>
    </w:p>
    <w:p w14:paraId="6090C351" w14:textId="77777777" w:rsidR="00BE72B1" w:rsidRPr="000C321E" w:rsidRDefault="00BE72B1" w:rsidP="00BE72B1">
      <w:pPr>
        <w:pStyle w:val="EX"/>
      </w:pPr>
      <w:r w:rsidRPr="000C321E">
        <w:t>[2]</w:t>
      </w:r>
      <w:r w:rsidRPr="000C321E">
        <w:tab/>
        <w:t>3GPP TS 23.003: "Numbering, addressing and identification".</w:t>
      </w:r>
    </w:p>
    <w:p w14:paraId="2CA1E86C" w14:textId="77777777" w:rsidR="00BE72B1" w:rsidRPr="000C321E" w:rsidRDefault="00BE72B1" w:rsidP="00BE72B1">
      <w:pPr>
        <w:pStyle w:val="EX"/>
      </w:pPr>
      <w:r w:rsidRPr="000C321E">
        <w:t>[3]</w:t>
      </w:r>
      <w:r w:rsidRPr="000C321E">
        <w:tab/>
        <w:t>3GPP TS 23.007: "Restoration procedures".</w:t>
      </w:r>
    </w:p>
    <w:p w14:paraId="5A5E4396" w14:textId="77777777" w:rsidR="00BE72B1" w:rsidRPr="000C321E" w:rsidRDefault="00BE72B1" w:rsidP="00BE72B1">
      <w:pPr>
        <w:pStyle w:val="EX"/>
      </w:pPr>
      <w:r w:rsidRPr="000C321E">
        <w:t>[4]</w:t>
      </w:r>
      <w:r w:rsidRPr="000C321E">
        <w:tab/>
        <w:t>3GPP TS 23.060: "General Packet Radio Service (GPRS); Service description; Stage 2".</w:t>
      </w:r>
    </w:p>
    <w:p w14:paraId="6D53AEDA" w14:textId="77777777" w:rsidR="00BE72B1" w:rsidRPr="000C321E" w:rsidRDefault="00BE72B1" w:rsidP="00BE72B1">
      <w:pPr>
        <w:pStyle w:val="EX"/>
      </w:pPr>
      <w:r w:rsidRPr="000C321E">
        <w:t>[5]</w:t>
      </w:r>
      <w:r w:rsidRPr="000C321E">
        <w:tab/>
        <w:t>3GPP TS 24.008: "</w:t>
      </w:r>
      <w:smartTag w:uri="urn:schemas-microsoft-com:office:smarttags" w:element="place">
        <w:r w:rsidRPr="000C321E">
          <w:rPr>
            <w:snapToGrid w:val="0"/>
            <w:color w:val="000000"/>
          </w:rPr>
          <w:t>Mobile</w:t>
        </w:r>
      </w:smartTag>
      <w:r w:rsidRPr="000C321E">
        <w:rPr>
          <w:snapToGrid w:val="0"/>
          <w:color w:val="000000"/>
        </w:rPr>
        <w:t xml:space="preserve"> radio interface Layer 3 specification; Core network protocols; Stage 3</w:t>
      </w:r>
      <w:r w:rsidRPr="000C321E">
        <w:t>".</w:t>
      </w:r>
    </w:p>
    <w:p w14:paraId="3E67C779" w14:textId="77777777" w:rsidR="00BE72B1" w:rsidRPr="000C321E" w:rsidRDefault="00BE72B1" w:rsidP="00BE72B1">
      <w:pPr>
        <w:pStyle w:val="EX"/>
      </w:pPr>
      <w:r w:rsidRPr="000C321E">
        <w:t>[6]</w:t>
      </w:r>
      <w:r w:rsidRPr="000C321E">
        <w:tab/>
        <w:t>3GPP TS 29.002: "Mobile Application Part (MAP) specification".</w:t>
      </w:r>
    </w:p>
    <w:p w14:paraId="2E5C448D" w14:textId="77777777" w:rsidR="00BE72B1" w:rsidRPr="000C321E" w:rsidRDefault="00BE72B1" w:rsidP="00BE72B1">
      <w:pPr>
        <w:pStyle w:val="EX"/>
        <w:rPr>
          <w:lang w:val="sv-SE" w:eastAsia="ja-JP"/>
        </w:rPr>
      </w:pPr>
      <w:r w:rsidRPr="000C321E">
        <w:rPr>
          <w:lang w:val="sv-SE"/>
        </w:rPr>
        <w:t>[7]</w:t>
      </w:r>
      <w:r w:rsidRPr="000C321E">
        <w:rPr>
          <w:lang w:val="sv-SE"/>
        </w:rPr>
        <w:tab/>
        <w:t>3GPP TS 2</w:t>
      </w:r>
      <w:r w:rsidRPr="000C321E">
        <w:rPr>
          <w:lang w:val="sv-SE" w:eastAsia="ja-JP"/>
        </w:rPr>
        <w:t>5.413: "UTRAN Iu interface RANAP signalling".</w:t>
      </w:r>
    </w:p>
    <w:p w14:paraId="24BE95AA" w14:textId="77777777" w:rsidR="00BE72B1" w:rsidRPr="000C321E" w:rsidRDefault="00BE72B1" w:rsidP="00BE72B1">
      <w:pPr>
        <w:pStyle w:val="EX"/>
        <w:ind w:left="1701" w:hanging="1417"/>
      </w:pPr>
      <w:r w:rsidRPr="000C321E">
        <w:rPr>
          <w:lang w:eastAsia="ja-JP"/>
        </w:rPr>
        <w:t>[8]</w:t>
      </w:r>
      <w:r w:rsidRPr="000C321E">
        <w:rPr>
          <w:lang w:eastAsia="ja-JP"/>
        </w:rPr>
        <w:tab/>
      </w:r>
      <w:r w:rsidRPr="000C321E">
        <w:t>3GPP TS </w:t>
      </w:r>
      <w:r w:rsidRPr="000C321E">
        <w:rPr>
          <w:lang w:eastAsia="ja-JP"/>
        </w:rPr>
        <w:t>33.102</w:t>
      </w:r>
      <w:r w:rsidRPr="000C321E">
        <w:t xml:space="preserve">: "3G security; </w:t>
      </w:r>
      <w:r w:rsidRPr="000C321E">
        <w:rPr>
          <w:lang w:eastAsia="ja-JP"/>
        </w:rPr>
        <w:t>Security architecture</w:t>
      </w:r>
      <w:r w:rsidRPr="000C321E">
        <w:t>".</w:t>
      </w:r>
    </w:p>
    <w:p w14:paraId="3E805654" w14:textId="77777777" w:rsidR="00BE72B1" w:rsidRPr="000C321E" w:rsidRDefault="00BE72B1" w:rsidP="00BE72B1">
      <w:pPr>
        <w:pStyle w:val="EX"/>
      </w:pPr>
      <w:r w:rsidRPr="000C321E">
        <w:t>[9]</w:t>
      </w:r>
      <w:r w:rsidRPr="000C321E">
        <w:tab/>
        <w:t>3GPP TS 43.020: " Security related network functions".</w:t>
      </w:r>
    </w:p>
    <w:p w14:paraId="5C7C9780" w14:textId="77777777" w:rsidR="00BE72B1" w:rsidRPr="000C321E" w:rsidRDefault="00BE72B1" w:rsidP="00BE72B1">
      <w:pPr>
        <w:pStyle w:val="EX"/>
      </w:pPr>
      <w:r w:rsidRPr="000C321E">
        <w:t>[10]</w:t>
      </w:r>
      <w:r w:rsidRPr="000C321E">
        <w:tab/>
      </w:r>
      <w:r w:rsidRPr="000C321E">
        <w:rPr>
          <w:rFonts w:hint="eastAsia"/>
          <w:lang w:eastAsia="zh-CN"/>
        </w:rPr>
        <w:t>Void.</w:t>
      </w:r>
    </w:p>
    <w:p w14:paraId="32CCF22D" w14:textId="77777777" w:rsidR="00BE72B1" w:rsidRPr="000C321E" w:rsidRDefault="00BE72B1" w:rsidP="00BE72B1">
      <w:pPr>
        <w:pStyle w:val="EX"/>
      </w:pPr>
      <w:r w:rsidRPr="000C321E">
        <w:t>[11]</w:t>
      </w:r>
      <w:r w:rsidRPr="000C321E">
        <w:tab/>
        <w:t>3GPP TS 44.064: "Mobile Station - Serving GPRS Support Node (MS-SGSN) Logical Link Control (LLC) layer specification".</w:t>
      </w:r>
    </w:p>
    <w:p w14:paraId="7B7378AB" w14:textId="77777777" w:rsidR="00BE72B1" w:rsidRPr="000C321E" w:rsidRDefault="00BE72B1" w:rsidP="00BE72B1">
      <w:pPr>
        <w:pStyle w:val="EX"/>
      </w:pPr>
      <w:r w:rsidRPr="000C321E">
        <w:t>[12]</w:t>
      </w:r>
      <w:r w:rsidRPr="000C321E">
        <w:tab/>
        <w:t>IETF RFC 791 (STD 0005): "Internet Protocol", J. Postel.</w:t>
      </w:r>
    </w:p>
    <w:p w14:paraId="17E92D89" w14:textId="77777777" w:rsidR="00BE72B1" w:rsidRPr="000C321E" w:rsidRDefault="00BE72B1" w:rsidP="00BE72B1">
      <w:pPr>
        <w:pStyle w:val="EX"/>
      </w:pPr>
      <w:r w:rsidRPr="000C321E">
        <w:t>[13]</w:t>
      </w:r>
      <w:r w:rsidRPr="000C321E">
        <w:tab/>
        <w:t>IETF RFC 768 (STD 0006): "User Datagram Protocol", J. Postel.</w:t>
      </w:r>
    </w:p>
    <w:p w14:paraId="6784AC85" w14:textId="77777777" w:rsidR="00BE72B1" w:rsidRPr="000C321E" w:rsidRDefault="00BE72B1" w:rsidP="00BE72B1">
      <w:pPr>
        <w:pStyle w:val="EX"/>
      </w:pPr>
      <w:r w:rsidRPr="000C321E">
        <w:t>[14]</w:t>
      </w:r>
      <w:r w:rsidRPr="000C321E">
        <w:tab/>
        <w:t xml:space="preserve">IETF RFC </w:t>
      </w:r>
      <w:r w:rsidRPr="000C321E">
        <w:rPr>
          <w:rFonts w:hint="eastAsia"/>
          <w:lang w:eastAsia="zh-CN"/>
        </w:rPr>
        <w:t>3232</w:t>
      </w:r>
      <w:r w:rsidRPr="000C321E">
        <w:t>: "Assigned numbers", J. Reynolds.</w:t>
      </w:r>
    </w:p>
    <w:p w14:paraId="67DB5CA8" w14:textId="77777777" w:rsidR="00BE72B1" w:rsidRPr="000C321E" w:rsidRDefault="00BE72B1" w:rsidP="00BE72B1">
      <w:pPr>
        <w:pStyle w:val="EX"/>
      </w:pPr>
      <w:r w:rsidRPr="000C321E">
        <w:t>[15]</w:t>
      </w:r>
      <w:r w:rsidRPr="000C321E">
        <w:tab/>
      </w:r>
      <w:r w:rsidRPr="000C321E">
        <w:rPr>
          <w:rFonts w:hint="eastAsia"/>
          <w:lang w:eastAsia="zh-CN"/>
        </w:rPr>
        <w:t>Void.</w:t>
      </w:r>
    </w:p>
    <w:p w14:paraId="657E79E9" w14:textId="77777777" w:rsidR="00BE72B1" w:rsidRPr="000C321E" w:rsidRDefault="00BE72B1" w:rsidP="00BE72B1">
      <w:pPr>
        <w:pStyle w:val="EX"/>
      </w:pPr>
      <w:r w:rsidRPr="000C321E">
        <w:t>[16]</w:t>
      </w:r>
      <w:r w:rsidRPr="000C321E">
        <w:tab/>
        <w:t>Void.</w:t>
      </w:r>
    </w:p>
    <w:p w14:paraId="4017DA87" w14:textId="77777777" w:rsidR="00BE72B1" w:rsidRPr="000C321E" w:rsidRDefault="00BE72B1" w:rsidP="00BE72B1">
      <w:pPr>
        <w:pStyle w:val="EX"/>
      </w:pPr>
      <w:r w:rsidRPr="000C321E">
        <w:t>[17]</w:t>
      </w:r>
      <w:r w:rsidRPr="000C321E">
        <w:tab/>
        <w:t>3GPP TS 23.121: "Architectural requirements for Release 1999".</w:t>
      </w:r>
    </w:p>
    <w:p w14:paraId="6E2742AF" w14:textId="77777777" w:rsidR="00BE72B1" w:rsidRPr="000C321E" w:rsidRDefault="00BE72B1" w:rsidP="00BE72B1">
      <w:pPr>
        <w:pStyle w:val="EX"/>
      </w:pPr>
      <w:r w:rsidRPr="000C321E">
        <w:t>[18]</w:t>
      </w:r>
      <w:r w:rsidRPr="000C321E">
        <w:tab/>
        <w:t>3GPP TS 32.251: "Telecommunication management; Charging management; Packet Switched (PS) domain charging".</w:t>
      </w:r>
    </w:p>
    <w:p w14:paraId="73362503" w14:textId="77777777" w:rsidR="00BE72B1" w:rsidRPr="000C321E" w:rsidRDefault="00BE72B1" w:rsidP="00BE72B1">
      <w:pPr>
        <w:pStyle w:val="EX"/>
      </w:pPr>
      <w:r w:rsidRPr="000C321E">
        <w:t>[19]</w:t>
      </w:r>
      <w:r w:rsidRPr="000C321E">
        <w:tab/>
        <w:t>3GPP TS 23.236: "Intra domain connection of Radio Access Network (RAN) nodes to multiple Core Network (CN) nodes".</w:t>
      </w:r>
    </w:p>
    <w:p w14:paraId="7F36E497" w14:textId="77777777" w:rsidR="00BE72B1" w:rsidRPr="000C321E" w:rsidRDefault="00BE72B1" w:rsidP="00BE72B1">
      <w:pPr>
        <w:pStyle w:val="EX"/>
      </w:pPr>
      <w:r w:rsidRPr="000C321E">
        <w:t>[20]</w:t>
      </w:r>
      <w:r w:rsidRPr="000C321E">
        <w:tab/>
        <w:t>3GPP TS 48.018: "General Packet Radio Service (GPRS); Base Station System (BSS) - Serving GPRS Support Node (SGSN); BSS GPRS protocol".</w:t>
      </w:r>
    </w:p>
    <w:p w14:paraId="77EC6279" w14:textId="77777777" w:rsidR="00BE72B1" w:rsidRPr="000C321E" w:rsidRDefault="00BE72B1" w:rsidP="00BE72B1">
      <w:pPr>
        <w:pStyle w:val="EX"/>
      </w:pPr>
      <w:r w:rsidRPr="000C321E">
        <w:t>[21]</w:t>
      </w:r>
      <w:r w:rsidRPr="000C321E">
        <w:tab/>
      </w:r>
      <w:r w:rsidRPr="000C321E">
        <w:rPr>
          <w:rFonts w:hint="eastAsia"/>
          <w:lang w:eastAsia="zh-CN"/>
        </w:rPr>
        <w:t>Void.</w:t>
      </w:r>
    </w:p>
    <w:p w14:paraId="428AB245" w14:textId="77777777" w:rsidR="00BE72B1" w:rsidRPr="000C321E" w:rsidRDefault="00BE72B1" w:rsidP="00BE72B1">
      <w:pPr>
        <w:pStyle w:val="EX"/>
      </w:pPr>
      <w:r w:rsidRPr="000C321E">
        <w:t>[22]</w:t>
      </w:r>
      <w:r w:rsidRPr="000C321E">
        <w:tab/>
        <w:t>3GPP TS 33.210: "3G security; Network Domain Security (NDS); IP network layer security".</w:t>
      </w:r>
    </w:p>
    <w:p w14:paraId="5DE5D3B6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lastRenderedPageBreak/>
        <w:t>[23]</w:t>
      </w:r>
      <w:r w:rsidRPr="000C321E">
        <w:tab/>
        <w:t>3GPP TS 2</w:t>
      </w:r>
      <w:r w:rsidRPr="000C321E">
        <w:rPr>
          <w:lang w:eastAsia="ja-JP"/>
        </w:rPr>
        <w:t>5.414: "UTRAN Iu interface data transport and transport signalling".</w:t>
      </w:r>
    </w:p>
    <w:p w14:paraId="54F7D45E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[24]</w:t>
      </w:r>
      <w:r w:rsidRPr="000C321E">
        <w:rPr>
          <w:lang w:eastAsia="ja-JP"/>
        </w:rPr>
        <w:tab/>
        <w:t>3GPP TS</w:t>
      </w:r>
      <w:r w:rsidRPr="000C321E">
        <w:t> </w:t>
      </w:r>
      <w:r w:rsidRPr="000C321E">
        <w:rPr>
          <w:lang w:eastAsia="ja-JP"/>
        </w:rPr>
        <w:t>23.271: "</w:t>
      </w:r>
      <w:r w:rsidRPr="000C321E">
        <w:rPr>
          <w:bCs/>
        </w:rPr>
        <w:t xml:space="preserve"> Technical Specification Group Services and System Aspects; Functional stage 2 description of LCS</w:t>
      </w:r>
      <w:r w:rsidRPr="000C321E">
        <w:rPr>
          <w:lang w:eastAsia="ja-JP"/>
        </w:rPr>
        <w:t>".</w:t>
      </w:r>
    </w:p>
    <w:p w14:paraId="429AFF87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[25]</w:t>
      </w:r>
      <w:r w:rsidRPr="000C321E">
        <w:rPr>
          <w:lang w:eastAsia="ja-JP"/>
        </w:rPr>
        <w:tab/>
      </w:r>
      <w:r w:rsidRPr="000C321E">
        <w:rPr>
          <w:rFonts w:hint="eastAsia"/>
          <w:lang w:eastAsia="zh-CN"/>
        </w:rPr>
        <w:t>Void.</w:t>
      </w:r>
    </w:p>
    <w:p w14:paraId="4F49AEAA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[26]</w:t>
      </w:r>
      <w:r w:rsidRPr="000C321E">
        <w:rPr>
          <w:lang w:eastAsia="ja-JP"/>
        </w:rPr>
        <w:tab/>
        <w:t>3GPP TS23.246: "Multimedia Broadcast/Multicast Service (MBMS) Architecture and Functional Description".</w:t>
      </w:r>
    </w:p>
    <w:p w14:paraId="58BE9AAE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[27]</w:t>
      </w:r>
      <w:r w:rsidRPr="000C321E">
        <w:rPr>
          <w:lang w:eastAsia="ja-JP"/>
        </w:rPr>
        <w:tab/>
        <w:t>3GPP TS29.061: "Interworking beween the Public Land Mobile Network (PLMN) supporting Packet Based Services and Packet Data Networks (PDN) "</w:t>
      </w:r>
    </w:p>
    <w:p w14:paraId="2340E6C5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[28]</w:t>
      </w:r>
      <w:r w:rsidRPr="000C321E">
        <w:rPr>
          <w:lang w:eastAsia="ja-JP"/>
        </w:rPr>
        <w:tab/>
        <w:t>3GPP TS</w:t>
      </w:r>
      <w:r>
        <w:rPr>
          <w:lang w:eastAsia="ja-JP"/>
        </w:rPr>
        <w:t> </w:t>
      </w:r>
      <w:r w:rsidRPr="000C321E">
        <w:rPr>
          <w:lang w:eastAsia="ja-JP"/>
        </w:rPr>
        <w:t>23.040: "Technical realization of the Short Message Service (SMS)".</w:t>
      </w:r>
    </w:p>
    <w:p w14:paraId="0BE1DA14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[29]</w:t>
      </w:r>
      <w:r w:rsidRPr="000C321E">
        <w:rPr>
          <w:lang w:eastAsia="ja-JP"/>
        </w:rPr>
        <w:tab/>
      </w:r>
      <w:r w:rsidRPr="000C321E">
        <w:rPr>
          <w:rFonts w:hint="eastAsia"/>
          <w:lang w:eastAsia="zh-CN"/>
        </w:rPr>
        <w:t>Void.</w:t>
      </w:r>
    </w:p>
    <w:p w14:paraId="7277E1D1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[30]</w:t>
      </w:r>
      <w:r w:rsidRPr="000C321E">
        <w:rPr>
          <w:lang w:eastAsia="ja-JP"/>
        </w:rPr>
        <w:tab/>
      </w:r>
      <w:r w:rsidRPr="000C321E">
        <w:rPr>
          <w:rFonts w:hint="eastAsia"/>
          <w:lang w:eastAsia="zh-CN"/>
        </w:rPr>
        <w:t>Void.</w:t>
      </w:r>
    </w:p>
    <w:p w14:paraId="7C1F03BC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[31]</w:t>
      </w:r>
      <w:r w:rsidRPr="000C321E">
        <w:rPr>
          <w:lang w:eastAsia="ja-JP"/>
        </w:rPr>
        <w:tab/>
        <w:t>3GPP TS 32.422: "Subscriber and equipment trace: Trace Control and Configuration Management".</w:t>
      </w:r>
    </w:p>
    <w:p w14:paraId="4CDF4A64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[32]</w:t>
      </w:r>
      <w:r w:rsidRPr="000C321E">
        <w:rPr>
          <w:lang w:eastAsia="ja-JP"/>
        </w:rPr>
        <w:tab/>
        <w:t>3GPP TS</w:t>
      </w:r>
      <w:r>
        <w:rPr>
          <w:lang w:eastAsia="ja-JP"/>
        </w:rPr>
        <w:t> </w:t>
      </w:r>
      <w:r w:rsidRPr="000C321E">
        <w:rPr>
          <w:lang w:eastAsia="ja-JP"/>
        </w:rPr>
        <w:t>32.423: "Subscriber and equipment trace: Trace data definition and management".</w:t>
      </w:r>
    </w:p>
    <w:p w14:paraId="2D35CB5A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[33]</w:t>
      </w:r>
      <w:r w:rsidRPr="000C321E">
        <w:rPr>
          <w:lang w:eastAsia="ja-JP"/>
        </w:rPr>
        <w:tab/>
        <w:t>3GPP TS</w:t>
      </w:r>
      <w:r>
        <w:rPr>
          <w:lang w:eastAsia="ja-JP"/>
        </w:rPr>
        <w:t> </w:t>
      </w:r>
      <w:r w:rsidRPr="000C321E">
        <w:rPr>
          <w:lang w:eastAsia="ja-JP"/>
        </w:rPr>
        <w:t>32.295: "Telecommunication management; Charging management; Charging Data Record (CDR) transfer".</w:t>
      </w:r>
    </w:p>
    <w:p w14:paraId="03C6FA31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[34]</w:t>
      </w:r>
      <w:r w:rsidRPr="000C321E">
        <w:rPr>
          <w:lang w:eastAsia="ja-JP"/>
        </w:rPr>
        <w:tab/>
        <w:t>3GPP TS</w:t>
      </w:r>
      <w:r>
        <w:rPr>
          <w:lang w:eastAsia="ja-JP"/>
        </w:rPr>
        <w:t> </w:t>
      </w:r>
      <w:r w:rsidRPr="000C321E">
        <w:rPr>
          <w:lang w:eastAsia="ja-JP"/>
        </w:rPr>
        <w:t>32.298: "Telecommunication management; Charging management; Charging Data Record (CDR) parameter description".</w:t>
      </w:r>
    </w:p>
    <w:p w14:paraId="0378C9A6" w14:textId="77777777" w:rsidR="00BE72B1" w:rsidRPr="000C321E" w:rsidRDefault="00BE72B1" w:rsidP="00BE72B1">
      <w:pPr>
        <w:pStyle w:val="EX"/>
        <w:rPr>
          <w:lang w:eastAsia="ja-JP"/>
        </w:rPr>
      </w:pPr>
      <w:r w:rsidRPr="000C321E">
        <w:rPr>
          <w:lang w:eastAsia="ja-JP"/>
        </w:rPr>
        <w:t>[35]</w:t>
      </w:r>
      <w:r w:rsidRPr="000C321E">
        <w:rPr>
          <w:lang w:eastAsia="ja-JP"/>
        </w:rPr>
        <w:tab/>
        <w:t>3GPP TS</w:t>
      </w:r>
      <w:r>
        <w:rPr>
          <w:lang w:eastAsia="ja-JP"/>
        </w:rPr>
        <w:t> </w:t>
      </w:r>
      <w:r w:rsidRPr="000C321E">
        <w:rPr>
          <w:lang w:eastAsia="ja-JP"/>
        </w:rPr>
        <w:t>23.251: "Network Sharing; Architecture and Functional Description".</w:t>
      </w:r>
    </w:p>
    <w:p w14:paraId="4BDCA059" w14:textId="77777777" w:rsidR="00BE72B1" w:rsidRPr="000C321E" w:rsidRDefault="00BE72B1" w:rsidP="00BE72B1">
      <w:pPr>
        <w:pStyle w:val="EX"/>
        <w:rPr>
          <w:lang w:val="it-IT"/>
        </w:rPr>
      </w:pPr>
      <w:r w:rsidRPr="000C321E">
        <w:rPr>
          <w:lang w:val="it-IT" w:eastAsia="ja-JP"/>
        </w:rPr>
        <w:t>[36]</w:t>
      </w:r>
      <w:r w:rsidRPr="000C321E">
        <w:rPr>
          <w:lang w:val="it-IT" w:eastAsia="ja-JP"/>
        </w:rPr>
        <w:tab/>
        <w:t>IETF RFC 3588: "Diameter Base Protocol"</w:t>
      </w:r>
    </w:p>
    <w:p w14:paraId="6A005544" w14:textId="77777777" w:rsidR="00BE72B1" w:rsidRPr="000C321E" w:rsidRDefault="00BE72B1" w:rsidP="00BE72B1">
      <w:pPr>
        <w:pStyle w:val="EX"/>
      </w:pPr>
      <w:r w:rsidRPr="000C321E">
        <w:t>[37]</w:t>
      </w:r>
      <w:r w:rsidRPr="000C321E">
        <w:tab/>
        <w:t>3GPP TS</w:t>
      </w:r>
      <w:r>
        <w:t> </w:t>
      </w:r>
      <w:r w:rsidRPr="000C321E">
        <w:rPr>
          <w:noProof/>
        </w:rPr>
        <w:t>43.129</w:t>
      </w:r>
      <w:r w:rsidRPr="000C321E">
        <w:t>:</w:t>
      </w:r>
      <w:r w:rsidRPr="000C321E">
        <w:rPr>
          <w:lang w:eastAsia="ja-JP"/>
        </w:rPr>
        <w:t xml:space="preserve"> " Packet-switched handover for GERAN A/Gb mode; Stage 2"</w:t>
      </w:r>
      <w:r w:rsidRPr="000C321E">
        <w:t>.</w:t>
      </w:r>
    </w:p>
    <w:p w14:paraId="29D3F0DD" w14:textId="77777777" w:rsidR="00BE72B1" w:rsidRPr="000C321E" w:rsidRDefault="00BE72B1" w:rsidP="00BE72B1">
      <w:pPr>
        <w:pStyle w:val="EX"/>
      </w:pPr>
      <w:r w:rsidRPr="000C321E">
        <w:t>[38]</w:t>
      </w:r>
      <w:r w:rsidRPr="000C321E">
        <w:tab/>
        <w:t>3GPP TS</w:t>
      </w:r>
      <w:r>
        <w:t> </w:t>
      </w:r>
      <w:r w:rsidRPr="000C321E">
        <w:t xml:space="preserve">44.065: </w:t>
      </w:r>
      <w:r w:rsidRPr="000C321E">
        <w:rPr>
          <w:lang w:eastAsia="ja-JP"/>
        </w:rPr>
        <w:t>"</w:t>
      </w:r>
      <w:smartTag w:uri="urn:schemas-microsoft-com:office:smarttags" w:element="place">
        <w:r w:rsidRPr="000C321E">
          <w:t>Mobile</w:t>
        </w:r>
      </w:smartTag>
      <w:r w:rsidRPr="000C321E">
        <w:t xml:space="preserve"> Station (MS) - Serving GPRS Support Node (SGSN);Subnetwork Dependent Convergence Protocol (SNDCP)</w:t>
      </w:r>
      <w:r w:rsidRPr="000C321E">
        <w:rPr>
          <w:lang w:eastAsia="ja-JP"/>
        </w:rPr>
        <w:t>"</w:t>
      </w:r>
      <w:r w:rsidRPr="000C321E">
        <w:t>.</w:t>
      </w:r>
    </w:p>
    <w:p w14:paraId="42CC1BFC" w14:textId="77777777" w:rsidR="00BE72B1" w:rsidRPr="000C321E" w:rsidRDefault="00BE72B1" w:rsidP="00BE72B1">
      <w:pPr>
        <w:pStyle w:val="EX"/>
      </w:pPr>
      <w:r w:rsidRPr="000C321E">
        <w:t>[39]</w:t>
      </w:r>
      <w:r w:rsidRPr="000C321E">
        <w:tab/>
        <w:t>3GPP TS</w:t>
      </w:r>
      <w:r>
        <w:t> </w:t>
      </w:r>
      <w:r w:rsidRPr="000C321E">
        <w:t>23.203: "Policy and charging control architecture; Stage 2".</w:t>
      </w:r>
    </w:p>
    <w:p w14:paraId="2B5A7A40" w14:textId="77777777" w:rsidR="00BE72B1" w:rsidRDefault="00BE72B1" w:rsidP="00BE72B1">
      <w:pPr>
        <w:pStyle w:val="EX"/>
        <w:rPr>
          <w:ins w:id="4" w:author="Huawei" w:date="2022-02-09T14:51:00Z"/>
          <w:lang w:val="sv-SE"/>
        </w:rPr>
      </w:pPr>
      <w:r w:rsidRPr="000C321E">
        <w:rPr>
          <w:lang w:val="sv-SE"/>
        </w:rPr>
        <w:t>[40]</w:t>
      </w:r>
      <w:r w:rsidRPr="000C321E">
        <w:rPr>
          <w:lang w:val="sv-SE"/>
        </w:rPr>
        <w:tab/>
        <w:t>3GPP TR</w:t>
      </w:r>
      <w:r>
        <w:rPr>
          <w:lang w:val="sv-SE"/>
        </w:rPr>
        <w:t> </w:t>
      </w:r>
      <w:r w:rsidRPr="000C321E">
        <w:rPr>
          <w:lang w:val="sv-SE"/>
        </w:rPr>
        <w:t>25.999: " HSPA Evolution (FDD)".</w:t>
      </w:r>
    </w:p>
    <w:p w14:paraId="4910ABB6" w14:textId="0BC97ED4" w:rsidR="00BE72B1" w:rsidRPr="000C321E" w:rsidRDefault="00BE72B1" w:rsidP="00BE72B1">
      <w:pPr>
        <w:pStyle w:val="EX"/>
        <w:rPr>
          <w:lang w:val="sv-SE"/>
        </w:rPr>
      </w:pPr>
      <w:ins w:id="5" w:author="Huawei" w:date="2022-02-09T14:51:00Z">
        <w:r>
          <w:rPr>
            <w:lang w:val="sv-SE"/>
          </w:rPr>
          <w:t>[x]</w:t>
        </w:r>
      </w:ins>
      <w:ins w:id="6" w:author="Huawei" w:date="2022-02-09T14:53:00Z">
        <w:r w:rsidR="00CE255E">
          <w:rPr>
            <w:lang w:val="sv-SE"/>
          </w:rPr>
          <w:tab/>
        </w:r>
      </w:ins>
      <w:ins w:id="7" w:author="Huawei" w:date="2022-02-09T14:54:00Z">
        <w:r w:rsidR="00CE255E" w:rsidRPr="00DA3BBC">
          <w:t>3GPP TS 23.682: "Architecture enhancements to facilitate communications with packet data networks and applications".</w:t>
        </w:r>
      </w:ins>
    </w:p>
    <w:p w14:paraId="76823CFE" w14:textId="77777777" w:rsidR="00BE72B1" w:rsidRPr="00BE72B1" w:rsidRDefault="00BE72B1" w:rsidP="00F15DE3">
      <w:pPr>
        <w:rPr>
          <w:lang w:val="sv-SE"/>
        </w:rPr>
      </w:pPr>
    </w:p>
    <w:p w14:paraId="1EB9F9A2" w14:textId="77777777" w:rsidR="00BE72B1" w:rsidRPr="006B5418" w:rsidRDefault="00BE72B1" w:rsidP="00BE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535393" w14:textId="77777777" w:rsidR="00BE72B1" w:rsidRDefault="00BE72B1" w:rsidP="00F15DE3"/>
    <w:p w14:paraId="4E413385" w14:textId="77777777" w:rsidR="00BE72B1" w:rsidRPr="000C321E" w:rsidRDefault="00BE72B1" w:rsidP="00BE72B1">
      <w:pPr>
        <w:pStyle w:val="3"/>
      </w:pPr>
      <w:bookmarkStart w:id="8" w:name="_Toc9597988"/>
      <w:bookmarkStart w:id="9" w:name="_Toc82519273"/>
      <w:r w:rsidRPr="000C321E">
        <w:rPr>
          <w:rFonts w:hint="eastAsia"/>
          <w:lang w:eastAsia="zh-CN"/>
        </w:rPr>
        <w:t>7</w:t>
      </w:r>
      <w:r w:rsidRPr="000C321E">
        <w:t>.</w:t>
      </w:r>
      <w:r w:rsidRPr="000C321E">
        <w:rPr>
          <w:rFonts w:hint="eastAsia"/>
          <w:lang w:eastAsia="zh-CN"/>
        </w:rPr>
        <w:t>7.</w:t>
      </w:r>
      <w:r w:rsidRPr="000C321E">
        <w:rPr>
          <w:lang w:eastAsia="zh-CN"/>
        </w:rPr>
        <w:t>90</w:t>
      </w:r>
      <w:r w:rsidRPr="000C321E">
        <w:tab/>
        <w:t>Fully Qualified Domain Name (FQDN)</w:t>
      </w:r>
      <w:bookmarkEnd w:id="8"/>
      <w:bookmarkEnd w:id="9"/>
    </w:p>
    <w:p w14:paraId="36626749" w14:textId="77777777" w:rsidR="00BE72B1" w:rsidRPr="000C321E" w:rsidRDefault="00BE72B1" w:rsidP="00BE72B1">
      <w:r w:rsidRPr="000C321E">
        <w:t xml:space="preserve">Fully Qualified Domain Name (FQDN) is coded as depicted in Figure </w:t>
      </w:r>
      <w:r w:rsidRPr="000C321E">
        <w:rPr>
          <w:rFonts w:hint="eastAsia"/>
          <w:lang w:eastAsia="zh-CN"/>
        </w:rPr>
        <w:t>7.7.</w:t>
      </w:r>
      <w:r w:rsidRPr="000C321E">
        <w:rPr>
          <w:lang w:eastAsia="zh-CN"/>
        </w:rPr>
        <w:t>90</w:t>
      </w:r>
      <w:r w:rsidRPr="000C321E">
        <w:rPr>
          <w:rFonts w:hint="eastAsia"/>
          <w:lang w:eastAsia="zh-CN"/>
        </w:rPr>
        <w:t>.</w:t>
      </w:r>
      <w:r w:rsidRPr="000C321E">
        <w:t>1.</w:t>
      </w:r>
    </w:p>
    <w:p w14:paraId="7821198F" w14:textId="77777777" w:rsidR="00BE72B1" w:rsidRPr="000C321E" w:rsidRDefault="00BE72B1" w:rsidP="00BE72B1"/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7"/>
        <w:gridCol w:w="589"/>
        <w:gridCol w:w="588"/>
        <w:gridCol w:w="587"/>
        <w:gridCol w:w="588"/>
        <w:gridCol w:w="588"/>
        <w:gridCol w:w="589"/>
        <w:gridCol w:w="588"/>
      </w:tblGrid>
      <w:tr w:rsidR="00BE72B1" w:rsidRPr="000C321E" w14:paraId="2EF104D5" w14:textId="77777777" w:rsidTr="006D664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28DE6C13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</w:tcPr>
          <w:p w14:paraId="77E4E8BE" w14:textId="77777777" w:rsidR="00BE72B1" w:rsidRPr="000C321E" w:rsidRDefault="00BE72B1" w:rsidP="006D6646">
            <w:pPr>
              <w:pStyle w:val="TAH"/>
            </w:pPr>
          </w:p>
        </w:tc>
        <w:tc>
          <w:tcPr>
            <w:tcW w:w="4703" w:type="dxa"/>
            <w:gridSpan w:val="8"/>
          </w:tcPr>
          <w:p w14:paraId="23C1CB0B" w14:textId="77777777" w:rsidR="00BE72B1" w:rsidRPr="000C321E" w:rsidRDefault="00BE72B1" w:rsidP="006D6646">
            <w:pPr>
              <w:pStyle w:val="TAH"/>
            </w:pPr>
            <w:r w:rsidRPr="000C321E">
              <w:t>Bits</w:t>
            </w:r>
          </w:p>
        </w:tc>
        <w:tc>
          <w:tcPr>
            <w:tcW w:w="588" w:type="dxa"/>
          </w:tcPr>
          <w:p w14:paraId="5C972EF3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55CCE9A1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F533013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</w:tcPr>
          <w:p w14:paraId="65683ACB" w14:textId="77777777" w:rsidR="00BE72B1" w:rsidRPr="000C321E" w:rsidRDefault="00BE72B1" w:rsidP="006D6646">
            <w:pPr>
              <w:pStyle w:val="TAH"/>
            </w:pPr>
            <w:r w:rsidRPr="000C321E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6AA45B2E" w14:textId="77777777" w:rsidR="00BE72B1" w:rsidRPr="000C321E" w:rsidRDefault="00BE72B1" w:rsidP="006D6646">
            <w:pPr>
              <w:pStyle w:val="TAH"/>
            </w:pPr>
            <w:r w:rsidRPr="000C321E">
              <w:t>8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3E4AE0F5" w14:textId="77777777" w:rsidR="00BE72B1" w:rsidRPr="000C321E" w:rsidRDefault="00BE72B1" w:rsidP="006D6646">
            <w:pPr>
              <w:pStyle w:val="TAH"/>
            </w:pPr>
            <w:r w:rsidRPr="000C321E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9A4EA66" w14:textId="77777777" w:rsidR="00BE72B1" w:rsidRPr="000C321E" w:rsidRDefault="00BE72B1" w:rsidP="006D6646">
            <w:pPr>
              <w:pStyle w:val="TAH"/>
            </w:pPr>
            <w:r w:rsidRPr="000C321E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6C12B44" w14:textId="77777777" w:rsidR="00BE72B1" w:rsidRPr="000C321E" w:rsidRDefault="00BE72B1" w:rsidP="006D6646">
            <w:pPr>
              <w:pStyle w:val="TAH"/>
            </w:pPr>
            <w:r w:rsidRPr="000C321E">
              <w:t>5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BA58BDF" w14:textId="77777777" w:rsidR="00BE72B1" w:rsidRPr="000C321E" w:rsidRDefault="00BE72B1" w:rsidP="006D6646">
            <w:pPr>
              <w:pStyle w:val="TAH"/>
            </w:pPr>
            <w:r w:rsidRPr="000C321E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8F3BE61" w14:textId="77777777" w:rsidR="00BE72B1" w:rsidRPr="000C321E" w:rsidRDefault="00BE72B1" w:rsidP="006D6646">
            <w:pPr>
              <w:pStyle w:val="TAH"/>
            </w:pPr>
            <w:r w:rsidRPr="000C321E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9DB7D4F" w14:textId="77777777" w:rsidR="00BE72B1" w:rsidRPr="000C321E" w:rsidRDefault="00BE72B1" w:rsidP="006D6646">
            <w:pPr>
              <w:pStyle w:val="TAH"/>
            </w:pPr>
            <w:r w:rsidRPr="000C321E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4631318" w14:textId="77777777" w:rsidR="00BE72B1" w:rsidRPr="000C321E" w:rsidRDefault="00BE72B1" w:rsidP="006D6646">
            <w:pPr>
              <w:pStyle w:val="TAH"/>
            </w:pPr>
            <w:r w:rsidRPr="000C321E">
              <w:t>1</w:t>
            </w:r>
          </w:p>
        </w:tc>
        <w:tc>
          <w:tcPr>
            <w:tcW w:w="588" w:type="dxa"/>
          </w:tcPr>
          <w:p w14:paraId="57E05FED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62AEC456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12B99DC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0BA54A0" w14:textId="77777777" w:rsidR="00BE72B1" w:rsidRPr="000C321E" w:rsidRDefault="00BE72B1" w:rsidP="006D6646">
            <w:pPr>
              <w:pStyle w:val="TAC"/>
            </w:pPr>
            <w:r w:rsidRPr="000C321E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77CF" w14:textId="77777777" w:rsidR="00BE72B1" w:rsidRPr="000C321E" w:rsidRDefault="00BE72B1" w:rsidP="006D6646">
            <w:pPr>
              <w:pStyle w:val="TAC"/>
            </w:pPr>
            <w:r w:rsidRPr="000C321E">
              <w:t xml:space="preserve">Type = </w:t>
            </w:r>
            <w:r w:rsidRPr="000C321E">
              <w:rPr>
                <w:lang w:eastAsia="zh-CN"/>
              </w:rPr>
              <w:t>190</w:t>
            </w:r>
            <w:r w:rsidRPr="000C321E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1FA1971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68F3B1FC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5AF1199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8430C2D" w14:textId="77777777" w:rsidR="00BE72B1" w:rsidRPr="000C321E" w:rsidRDefault="00BE72B1" w:rsidP="006D6646">
            <w:pPr>
              <w:pStyle w:val="TAC"/>
            </w:pPr>
            <w:r w:rsidRPr="000C321E">
              <w:t>2 to 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DBEA" w14:textId="77777777" w:rsidR="00BE72B1" w:rsidRPr="000C321E" w:rsidRDefault="00BE72B1" w:rsidP="006D6646">
            <w:pPr>
              <w:pStyle w:val="TAC"/>
            </w:pPr>
            <w:r w:rsidRPr="000C321E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69F5103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56F62A42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67FFFED7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62E06654" w14:textId="77777777" w:rsidR="00BE72B1" w:rsidRPr="000C321E" w:rsidRDefault="00BE72B1" w:rsidP="006D6646">
            <w:pPr>
              <w:pStyle w:val="TAC"/>
            </w:pPr>
            <w:r w:rsidRPr="000C321E">
              <w:rPr>
                <w:rFonts w:hint="eastAsia"/>
                <w:lang w:eastAsia="zh-CN"/>
              </w:rPr>
              <w:t>4</w:t>
            </w:r>
            <w:r w:rsidRPr="000C321E">
              <w:t xml:space="preserve"> to (n+</w:t>
            </w:r>
            <w:r w:rsidRPr="000C321E">
              <w:rPr>
                <w:rFonts w:hint="eastAsia"/>
                <w:lang w:eastAsia="zh-CN"/>
              </w:rPr>
              <w:t>3</w:t>
            </w:r>
            <w:r w:rsidRPr="000C321E">
              <w:t>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97C1" w14:textId="77777777" w:rsidR="00BE72B1" w:rsidRPr="000C321E" w:rsidRDefault="00BE72B1" w:rsidP="006D6646">
            <w:pPr>
              <w:pStyle w:val="TAC"/>
            </w:pPr>
            <w:r w:rsidRPr="000C321E">
              <w:t>FQDN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2544AEE4" w14:textId="77777777" w:rsidR="00BE72B1" w:rsidRPr="000C321E" w:rsidRDefault="00BE72B1" w:rsidP="006D6646">
            <w:pPr>
              <w:pStyle w:val="TAC"/>
            </w:pPr>
          </w:p>
        </w:tc>
      </w:tr>
    </w:tbl>
    <w:p w14:paraId="3CC0001E" w14:textId="6EBBB1A9" w:rsidR="00BE72B1" w:rsidRPr="000C321E" w:rsidRDefault="00BE72B1" w:rsidP="00BE72B1">
      <w:pPr>
        <w:pStyle w:val="TF"/>
        <w:spacing w:before="120"/>
      </w:pPr>
      <w:r w:rsidRPr="000C321E">
        <w:t xml:space="preserve">Figure </w:t>
      </w:r>
      <w:r w:rsidRPr="000C321E">
        <w:rPr>
          <w:rFonts w:hint="eastAsia"/>
          <w:lang w:eastAsia="zh-CN"/>
        </w:rPr>
        <w:t>7.7.</w:t>
      </w:r>
      <w:ins w:id="10" w:author="Huawei" w:date="2022-02-09T14:49:00Z">
        <w:r>
          <w:rPr>
            <w:lang w:eastAsia="zh-CN"/>
          </w:rPr>
          <w:t>90</w:t>
        </w:r>
      </w:ins>
      <w:del w:id="11" w:author="Huawei" w:date="2022-02-09T14:49:00Z">
        <w:r w:rsidRPr="000C321E" w:rsidDel="00BE72B1">
          <w:rPr>
            <w:rFonts w:hint="eastAsia"/>
            <w:lang w:eastAsia="zh-CN"/>
          </w:rPr>
          <w:delText>x</w:delText>
        </w:r>
      </w:del>
      <w:r w:rsidRPr="000C321E">
        <w:rPr>
          <w:rFonts w:hint="eastAsia"/>
          <w:lang w:eastAsia="zh-CN"/>
        </w:rPr>
        <w:t>.1</w:t>
      </w:r>
      <w:r w:rsidRPr="000C321E">
        <w:t>: Fully Qualified Domain Name (FQDN)</w:t>
      </w:r>
    </w:p>
    <w:p w14:paraId="2CD14615" w14:textId="77777777" w:rsidR="00BE72B1" w:rsidRPr="000C321E" w:rsidRDefault="00BE72B1" w:rsidP="00BE72B1">
      <w:r w:rsidRPr="000C321E">
        <w:lastRenderedPageBreak/>
        <w:t xml:space="preserve">The FQDN field encoding shall be identical to the encoding of a FQDN within a DNS message of </w:t>
      </w:r>
      <w:r>
        <w:t>clause </w:t>
      </w:r>
      <w:r w:rsidRPr="000C321E">
        <w:t>3.1 of IETF RFC 1035</w:t>
      </w:r>
      <w:r>
        <w:t> </w:t>
      </w:r>
      <w:r w:rsidRPr="000C321E">
        <w:t>[</w:t>
      </w:r>
      <w:r w:rsidRPr="000C321E">
        <w:rPr>
          <w:lang w:eastAsia="zh-CN"/>
        </w:rPr>
        <w:t>45</w:t>
      </w:r>
      <w:r w:rsidRPr="000C321E">
        <w:t>] but excluding the trailing zero byte.</w:t>
      </w:r>
    </w:p>
    <w:p w14:paraId="737A5C88" w14:textId="77777777" w:rsidR="00BE72B1" w:rsidRPr="000C321E" w:rsidRDefault="00BE72B1" w:rsidP="00BE72B1">
      <w:pPr>
        <w:pStyle w:val="NO"/>
      </w:pPr>
      <w:r w:rsidRPr="000C321E">
        <w:t>NOTE 1:</w:t>
      </w:r>
      <w:r w:rsidRPr="000C321E">
        <w:tab/>
        <w:t>The FQDN field in the IE is not encoded as a dotted string as commonly used in DNS master zone files.</w:t>
      </w:r>
    </w:p>
    <w:p w14:paraId="383CC37E" w14:textId="77777777" w:rsidR="00BE72B1" w:rsidRPr="000C321E" w:rsidRDefault="00BE72B1" w:rsidP="00BE72B1">
      <w:r w:rsidRPr="000C321E">
        <w:t>A "</w:t>
      </w:r>
      <w:r w:rsidRPr="000C321E">
        <w:rPr>
          <w:rFonts w:hint="eastAsia"/>
          <w:lang w:eastAsia="zh-CN"/>
        </w:rPr>
        <w:t>Co-located GGSN-PGW FQDN</w:t>
      </w:r>
      <w:r w:rsidRPr="000C321E">
        <w:t xml:space="preserve">" IE is a </w:t>
      </w:r>
      <w:r w:rsidRPr="000C321E">
        <w:rPr>
          <w:rFonts w:hint="eastAsia"/>
          <w:lang w:eastAsia="zh-CN"/>
        </w:rPr>
        <w:t>combined GGSN-</w:t>
      </w:r>
      <w:r w:rsidRPr="000C321E">
        <w:t xml:space="preserve">PGW host name as per </w:t>
      </w:r>
      <w:r>
        <w:t>clause </w:t>
      </w:r>
      <w:r w:rsidRPr="000C321E">
        <w:t>4.3.2 of 3GPP TS</w:t>
      </w:r>
      <w:r>
        <w:t> </w:t>
      </w:r>
      <w:r w:rsidRPr="000C321E">
        <w:t>29.303</w:t>
      </w:r>
      <w:r>
        <w:t> </w:t>
      </w:r>
      <w:r w:rsidRPr="000C321E">
        <w:t>[</w:t>
      </w:r>
      <w:r w:rsidRPr="000C321E">
        <w:rPr>
          <w:lang w:eastAsia="zh-CN"/>
        </w:rPr>
        <w:t>46</w:t>
      </w:r>
      <w:r w:rsidRPr="000C321E">
        <w:t xml:space="preserve">] when the </w:t>
      </w:r>
      <w:r w:rsidRPr="000C321E">
        <w:rPr>
          <w:rFonts w:hint="eastAsia"/>
          <w:lang w:eastAsia="zh-CN"/>
        </w:rPr>
        <w:t>Co-located GGSN-</w:t>
      </w:r>
      <w:r w:rsidRPr="000C321E">
        <w:t>PGW FQDN IE is populated from 3GPP TS</w:t>
      </w:r>
      <w:r>
        <w:t> </w:t>
      </w:r>
      <w:r w:rsidRPr="000C321E">
        <w:t>29.303</w:t>
      </w:r>
      <w:r>
        <w:t> </w:t>
      </w:r>
      <w:r w:rsidRPr="000C321E">
        <w:t>[</w:t>
      </w:r>
      <w:r w:rsidRPr="000C321E">
        <w:rPr>
          <w:lang w:eastAsia="zh-CN"/>
        </w:rPr>
        <w:t>46</w:t>
      </w:r>
      <w:r w:rsidRPr="000C321E">
        <w:t xml:space="preserve">] procedures. Specifically, the first DNS label is either "topon" or "topoff", and the canonical node name of the </w:t>
      </w:r>
      <w:r w:rsidRPr="000C321E">
        <w:rPr>
          <w:rFonts w:hint="eastAsia"/>
          <w:lang w:eastAsia="zh-CN"/>
        </w:rPr>
        <w:t>Co-located GGSN-</w:t>
      </w:r>
      <w:r w:rsidRPr="000C321E">
        <w:t>PGW</w:t>
      </w:r>
      <w:r w:rsidRPr="000C321E">
        <w:rPr>
          <w:rFonts w:hint="eastAsia"/>
          <w:lang w:eastAsia="zh-CN"/>
        </w:rPr>
        <w:t xml:space="preserve"> </w:t>
      </w:r>
      <w:r w:rsidRPr="000C321E">
        <w:t>starts at the third label.</w:t>
      </w:r>
    </w:p>
    <w:p w14:paraId="2C20FE47" w14:textId="77777777" w:rsidR="00BE72B1" w:rsidRPr="006B5418" w:rsidRDefault="00BE72B1" w:rsidP="00BE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9AF8FF" w14:textId="77777777" w:rsidR="00BE72B1" w:rsidRDefault="00BE72B1" w:rsidP="00F31B51">
      <w:pPr>
        <w:pStyle w:val="B1"/>
        <w:ind w:left="0" w:firstLine="0"/>
        <w:rPr>
          <w:lang w:eastAsia="zh-CN"/>
        </w:rPr>
      </w:pPr>
    </w:p>
    <w:p w14:paraId="282EDBD4" w14:textId="77777777" w:rsidR="00BE72B1" w:rsidRPr="000C321E" w:rsidRDefault="00BE72B1" w:rsidP="00BE72B1">
      <w:pPr>
        <w:pStyle w:val="3"/>
      </w:pPr>
      <w:bookmarkStart w:id="12" w:name="_Toc9597989"/>
      <w:bookmarkStart w:id="13" w:name="_Toc82519274"/>
      <w:r w:rsidRPr="000C321E">
        <w:t>7.7.91</w:t>
      </w:r>
      <w:r w:rsidRPr="000C321E">
        <w:tab/>
        <w:t>Evolved Allocation/Retention Priority I</w:t>
      </w:r>
      <w:bookmarkEnd w:id="12"/>
      <w:bookmarkEnd w:id="13"/>
    </w:p>
    <w:p w14:paraId="28B42C5C" w14:textId="77777777" w:rsidR="00BE72B1" w:rsidRPr="000C321E" w:rsidRDefault="00BE72B1" w:rsidP="00BE72B1">
      <w:r w:rsidRPr="000C321E">
        <w:t>The Evolved Allocation/Retention Priority I shall be included if the sending SGSN/GGSN supports this IE. The subscribed Evolved Allocation/Retention Priority information is received via Gr interface. The IE shall be used between SGSN and GGSN.</w:t>
      </w:r>
    </w:p>
    <w:p w14:paraId="23167ED2" w14:textId="77777777" w:rsidR="00BE72B1" w:rsidRPr="000C321E" w:rsidRDefault="00BE72B1" w:rsidP="00BE72B1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7"/>
        <w:gridCol w:w="587"/>
        <w:gridCol w:w="587"/>
        <w:gridCol w:w="584"/>
        <w:gridCol w:w="588"/>
        <w:gridCol w:w="588"/>
        <w:gridCol w:w="588"/>
        <w:gridCol w:w="588"/>
      </w:tblGrid>
      <w:tr w:rsidR="00BE72B1" w:rsidRPr="000C321E" w14:paraId="43D56F8B" w14:textId="77777777" w:rsidTr="006D664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310BF703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</w:tcPr>
          <w:p w14:paraId="330FF4D3" w14:textId="77777777" w:rsidR="00BE72B1" w:rsidRPr="000C321E" w:rsidRDefault="00BE72B1" w:rsidP="006D6646">
            <w:pPr>
              <w:pStyle w:val="TAH"/>
            </w:pPr>
          </w:p>
        </w:tc>
        <w:tc>
          <w:tcPr>
            <w:tcW w:w="4696" w:type="dxa"/>
            <w:gridSpan w:val="8"/>
          </w:tcPr>
          <w:p w14:paraId="0630081D" w14:textId="77777777" w:rsidR="00BE72B1" w:rsidRPr="000C321E" w:rsidRDefault="00BE72B1" w:rsidP="006D6646">
            <w:pPr>
              <w:pStyle w:val="TAH"/>
            </w:pPr>
            <w:r w:rsidRPr="000C321E">
              <w:t>Bits</w:t>
            </w:r>
          </w:p>
        </w:tc>
        <w:tc>
          <w:tcPr>
            <w:tcW w:w="588" w:type="dxa"/>
          </w:tcPr>
          <w:p w14:paraId="7BB4029E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0D4F5B22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E2502FB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</w:tcPr>
          <w:p w14:paraId="1CF04F12" w14:textId="77777777" w:rsidR="00BE72B1" w:rsidRPr="000C321E" w:rsidRDefault="00BE72B1" w:rsidP="006D6646">
            <w:pPr>
              <w:pStyle w:val="TAH"/>
            </w:pPr>
            <w:r w:rsidRPr="000C321E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4A1630FE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8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06256BD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7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67A68206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6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79D7198F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5</w:t>
            </w: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4BFC8D0B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2BBAFD8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555CAEE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7570805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1</w:t>
            </w:r>
          </w:p>
        </w:tc>
        <w:tc>
          <w:tcPr>
            <w:tcW w:w="588" w:type="dxa"/>
          </w:tcPr>
          <w:p w14:paraId="50DB6F72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5230CC31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867DE5A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3C9E29D" w14:textId="77777777" w:rsidR="00BE72B1" w:rsidRPr="000C321E" w:rsidRDefault="00BE72B1" w:rsidP="006D6646">
            <w:pPr>
              <w:pStyle w:val="TAC"/>
            </w:pPr>
            <w:r w:rsidRPr="000C321E">
              <w:t xml:space="preserve">1 </w:t>
            </w: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07522F" w14:textId="77777777" w:rsidR="00BE72B1" w:rsidRPr="000C321E" w:rsidRDefault="00BE72B1" w:rsidP="006D6646">
            <w:pPr>
              <w:pStyle w:val="TAC"/>
            </w:pPr>
            <w:r w:rsidRPr="000C321E">
              <w:t>Type = 191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AE8DB44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013FB2D1" w14:textId="77777777" w:rsidTr="006D6646">
        <w:trPr>
          <w:cantSplit/>
          <w:trHeight w:val="194"/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51663D2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70037F8" w14:textId="77777777" w:rsidR="00BE72B1" w:rsidRPr="000C321E" w:rsidRDefault="00BE72B1" w:rsidP="006D6646">
            <w:pPr>
              <w:pStyle w:val="TAC"/>
            </w:pPr>
            <w:r w:rsidRPr="000C321E">
              <w:t>2-3</w:t>
            </w:r>
          </w:p>
        </w:tc>
        <w:tc>
          <w:tcPr>
            <w:tcW w:w="4696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0647" w14:textId="77777777" w:rsidR="00BE72B1" w:rsidRPr="000C321E" w:rsidRDefault="00BE72B1" w:rsidP="006D6646">
            <w:pPr>
              <w:pStyle w:val="TAC"/>
            </w:pPr>
            <w:r w:rsidRPr="000C321E">
              <w:t>Length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AAD9BD2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112AB1D6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3BBA225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0480AFB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2497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Spare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BAE7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PCI</w:t>
            </w:r>
          </w:p>
        </w:tc>
        <w:tc>
          <w:tcPr>
            <w:tcW w:w="2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081B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PL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EBFE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5699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PVI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A491800" w14:textId="77777777" w:rsidR="00BE72B1" w:rsidRPr="000C321E" w:rsidRDefault="00BE72B1" w:rsidP="006D6646">
            <w:pPr>
              <w:pStyle w:val="TAC"/>
            </w:pPr>
          </w:p>
        </w:tc>
      </w:tr>
    </w:tbl>
    <w:p w14:paraId="2DF51F8E" w14:textId="77777777" w:rsidR="00BE72B1" w:rsidRPr="000C321E" w:rsidRDefault="00BE72B1" w:rsidP="00BE72B1">
      <w:pPr>
        <w:pStyle w:val="NF"/>
      </w:pPr>
    </w:p>
    <w:p w14:paraId="2FC868FF" w14:textId="3761E24D" w:rsidR="00BE72B1" w:rsidRPr="000C321E" w:rsidRDefault="00BE72B1" w:rsidP="00BE72B1">
      <w:pPr>
        <w:pStyle w:val="TF"/>
      </w:pPr>
      <w:r w:rsidRPr="000C321E">
        <w:t xml:space="preserve">Figure 7.7.91.1: Evolved Allocation/Retention Priority </w:t>
      </w:r>
      <w:ins w:id="14" w:author="Huawei" w:date="2022-02-09T14:49:00Z">
        <w:r w:rsidRPr="000C321E">
          <w:t xml:space="preserve">I </w:t>
        </w:r>
      </w:ins>
      <w:r w:rsidRPr="000C321E">
        <w:t>Information Element</w:t>
      </w:r>
    </w:p>
    <w:p w14:paraId="3670D362" w14:textId="77777777" w:rsidR="00BE72B1" w:rsidRPr="000C321E" w:rsidRDefault="00BE72B1" w:rsidP="00BE72B1">
      <w:r w:rsidRPr="000C321E">
        <w:t xml:space="preserve">The </w:t>
      </w:r>
      <w:r w:rsidRPr="000C321E">
        <w:rPr>
          <w:lang w:eastAsia="zh-CN"/>
        </w:rPr>
        <w:t>bit</w:t>
      </w:r>
      <w:r w:rsidRPr="000C321E">
        <w:t xml:space="preserve">s within the </w:t>
      </w:r>
      <w:r w:rsidRPr="000C321E">
        <w:rPr>
          <w:lang w:eastAsia="zh-CN"/>
        </w:rPr>
        <w:t>octet 4 are</w:t>
      </w:r>
      <w:r w:rsidRPr="000C321E">
        <w:t>:</w:t>
      </w:r>
    </w:p>
    <w:p w14:paraId="216A1ACA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1 – PVI (</w:t>
      </w:r>
      <w:r w:rsidRPr="000C321E">
        <w:rPr>
          <w:lang w:val="en-US"/>
        </w:rPr>
        <w:t>Pre-emption Vulnerability</w:t>
      </w:r>
      <w:r w:rsidRPr="000C321E">
        <w:t>)</w:t>
      </w:r>
    </w:p>
    <w:p w14:paraId="7E927618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2 – spare</w:t>
      </w:r>
    </w:p>
    <w:p w14:paraId="53C97832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3-6 – PL (</w:t>
      </w:r>
      <w:r w:rsidRPr="000C321E">
        <w:rPr>
          <w:lang w:val="en-US"/>
        </w:rPr>
        <w:t>Priority Level</w:t>
      </w:r>
      <w:r w:rsidRPr="000C321E">
        <w:t>)</w:t>
      </w:r>
    </w:p>
    <w:p w14:paraId="7314EB34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7 – PCI (</w:t>
      </w:r>
      <w:r w:rsidRPr="000C321E">
        <w:rPr>
          <w:lang w:val="en-US"/>
        </w:rPr>
        <w:t>Pre-emption Capability</w:t>
      </w:r>
      <w:r w:rsidRPr="000C321E">
        <w:t>)</w:t>
      </w:r>
    </w:p>
    <w:p w14:paraId="04903051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8 – spare</w:t>
      </w:r>
    </w:p>
    <w:p w14:paraId="2A9A41CF" w14:textId="77777777" w:rsidR="00BE72B1" w:rsidRDefault="00BE72B1" w:rsidP="00BE72B1">
      <w:r w:rsidRPr="000C321E">
        <w:rPr>
          <w:lang w:val="en-US"/>
        </w:rPr>
        <w:t xml:space="preserve">The meaning and value range of the fields within the </w:t>
      </w:r>
      <w:r w:rsidRPr="000C321E">
        <w:t>Allocation/Retention Priority</w:t>
      </w:r>
      <w:r w:rsidRPr="000C321E">
        <w:rPr>
          <w:lang w:eastAsia="zh-CN"/>
        </w:rPr>
        <w:t xml:space="preserve"> octet is as defined in 3GPP TS</w:t>
      </w:r>
      <w:r>
        <w:rPr>
          <w:lang w:eastAsia="zh-CN"/>
        </w:rPr>
        <w:t> </w:t>
      </w:r>
      <w:r w:rsidRPr="000C321E">
        <w:rPr>
          <w:lang w:eastAsia="zh-CN"/>
        </w:rPr>
        <w:t>29.212</w:t>
      </w:r>
      <w:r>
        <w:rPr>
          <w:lang w:eastAsia="zh-CN"/>
        </w:rPr>
        <w:t> </w:t>
      </w:r>
      <w:r w:rsidRPr="000C321E">
        <w:rPr>
          <w:lang w:eastAsia="zh-CN"/>
        </w:rPr>
        <w:t xml:space="preserve">[43]. </w:t>
      </w:r>
      <w:r w:rsidRPr="000C321E">
        <w:rPr>
          <w:lang w:eastAsia="ja-JP"/>
        </w:rPr>
        <w:t>PL</w:t>
      </w:r>
      <w:r w:rsidRPr="000C321E">
        <w:t xml:space="preserve"> encodes each priority level</w:t>
      </w:r>
      <w:r w:rsidRPr="000C321E">
        <w:rPr>
          <w:lang w:eastAsia="ja-JP"/>
        </w:rPr>
        <w:t xml:space="preserve"> </w:t>
      </w:r>
      <w:r w:rsidRPr="000C321E">
        <w:t>defined in 3GPP TS</w:t>
      </w:r>
      <w:r>
        <w:t> </w:t>
      </w:r>
      <w:r w:rsidRPr="000C321E">
        <w:t>29.212</w:t>
      </w:r>
      <w:r>
        <w:t> </w:t>
      </w:r>
      <w:r w:rsidRPr="000C321E">
        <w:t>[43] for the Priority-Level AVP as the binary value of the priority level.</w:t>
      </w:r>
    </w:p>
    <w:p w14:paraId="08C7C2D0" w14:textId="77777777" w:rsidR="00BE72B1" w:rsidRDefault="00BE72B1" w:rsidP="00BE72B1"/>
    <w:p w14:paraId="577DB2A3" w14:textId="77777777" w:rsidR="00BE72B1" w:rsidRPr="006B5418" w:rsidRDefault="00BE72B1" w:rsidP="00BE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8950F1" w14:textId="77777777" w:rsidR="00BE72B1" w:rsidRPr="000C321E" w:rsidRDefault="00BE72B1" w:rsidP="00BE72B1"/>
    <w:p w14:paraId="7ADB6661" w14:textId="77777777" w:rsidR="00BE72B1" w:rsidRPr="000C321E" w:rsidRDefault="00BE72B1" w:rsidP="00BE72B1">
      <w:pPr>
        <w:pStyle w:val="3"/>
      </w:pPr>
      <w:bookmarkStart w:id="15" w:name="_Toc9597990"/>
      <w:bookmarkStart w:id="16" w:name="_Toc82519275"/>
      <w:r w:rsidRPr="000C321E">
        <w:t>7.7.92</w:t>
      </w:r>
      <w:r w:rsidRPr="000C321E">
        <w:tab/>
        <w:t>Evolved Allocation/Retention Priority II</w:t>
      </w:r>
      <w:bookmarkEnd w:id="15"/>
      <w:bookmarkEnd w:id="16"/>
    </w:p>
    <w:p w14:paraId="4DF3A2AE" w14:textId="711D2B00" w:rsidR="00BE72B1" w:rsidRPr="000C321E" w:rsidRDefault="00BE72B1" w:rsidP="00BE72B1">
      <w:r w:rsidRPr="000C321E">
        <w:t xml:space="preserve">The Evolved Allocation/Retention Priority </w:t>
      </w:r>
      <w:ins w:id="17" w:author="Huawei" w:date="2022-02-09T14:50:00Z">
        <w:r w:rsidRPr="000C321E">
          <w:t xml:space="preserve">II </w:t>
        </w:r>
      </w:ins>
      <w:r w:rsidRPr="000C321E">
        <w:t>shall be included if the sending SGSN supports this IE. The IE shall be used between SGSNs.</w:t>
      </w:r>
    </w:p>
    <w:p w14:paraId="16B4C867" w14:textId="77777777" w:rsidR="00BE72B1" w:rsidRPr="000C321E" w:rsidRDefault="00BE72B1" w:rsidP="00BE72B1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7"/>
        <w:gridCol w:w="587"/>
        <w:gridCol w:w="587"/>
        <w:gridCol w:w="584"/>
        <w:gridCol w:w="588"/>
        <w:gridCol w:w="588"/>
        <w:gridCol w:w="588"/>
        <w:gridCol w:w="588"/>
      </w:tblGrid>
      <w:tr w:rsidR="00BE72B1" w:rsidRPr="000C321E" w14:paraId="53EC7C5B" w14:textId="77777777" w:rsidTr="006D664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3078CD11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</w:tcPr>
          <w:p w14:paraId="255FE11D" w14:textId="77777777" w:rsidR="00BE72B1" w:rsidRPr="000C321E" w:rsidRDefault="00BE72B1" w:rsidP="006D6646">
            <w:pPr>
              <w:pStyle w:val="TAH"/>
            </w:pPr>
          </w:p>
        </w:tc>
        <w:tc>
          <w:tcPr>
            <w:tcW w:w="4696" w:type="dxa"/>
            <w:gridSpan w:val="8"/>
          </w:tcPr>
          <w:p w14:paraId="6A4BEA80" w14:textId="77777777" w:rsidR="00BE72B1" w:rsidRPr="000C321E" w:rsidRDefault="00BE72B1" w:rsidP="006D6646">
            <w:pPr>
              <w:pStyle w:val="TAH"/>
            </w:pPr>
            <w:r w:rsidRPr="000C321E">
              <w:t>Bits</w:t>
            </w:r>
          </w:p>
        </w:tc>
        <w:tc>
          <w:tcPr>
            <w:tcW w:w="588" w:type="dxa"/>
          </w:tcPr>
          <w:p w14:paraId="7D702FF3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05186288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26B8B4C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</w:tcPr>
          <w:p w14:paraId="62CBAD16" w14:textId="77777777" w:rsidR="00BE72B1" w:rsidRPr="000C321E" w:rsidRDefault="00BE72B1" w:rsidP="006D6646">
            <w:pPr>
              <w:pStyle w:val="TAH"/>
            </w:pPr>
            <w:r w:rsidRPr="000C321E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3ABC13F6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8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C569E94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7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020E8849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6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028EF6F2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5</w:t>
            </w:r>
          </w:p>
        </w:tc>
        <w:tc>
          <w:tcPr>
            <w:tcW w:w="584" w:type="dxa"/>
            <w:tcBorders>
              <w:bottom w:val="single" w:sz="4" w:space="0" w:color="auto"/>
            </w:tcBorders>
          </w:tcPr>
          <w:p w14:paraId="41A44BA7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6F716CF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032F0E5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1D505809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1</w:t>
            </w:r>
          </w:p>
        </w:tc>
        <w:tc>
          <w:tcPr>
            <w:tcW w:w="588" w:type="dxa"/>
          </w:tcPr>
          <w:p w14:paraId="2E4E18C1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1F31D7E2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388BAA6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F6D3177" w14:textId="77777777" w:rsidR="00BE72B1" w:rsidRPr="000C321E" w:rsidRDefault="00BE72B1" w:rsidP="006D6646">
            <w:pPr>
              <w:pStyle w:val="TAC"/>
            </w:pPr>
            <w:r w:rsidRPr="000C321E">
              <w:t xml:space="preserve">1 </w:t>
            </w:r>
          </w:p>
        </w:tc>
        <w:tc>
          <w:tcPr>
            <w:tcW w:w="469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0FA728" w14:textId="77777777" w:rsidR="00BE72B1" w:rsidRPr="000C321E" w:rsidRDefault="00BE72B1" w:rsidP="006D6646">
            <w:pPr>
              <w:pStyle w:val="TAC"/>
            </w:pPr>
            <w:r w:rsidRPr="000C321E">
              <w:t>Type = 192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28C6600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52DDCFFA" w14:textId="77777777" w:rsidTr="006D6646">
        <w:trPr>
          <w:cantSplit/>
          <w:trHeight w:val="194"/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633B053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80034F9" w14:textId="77777777" w:rsidR="00BE72B1" w:rsidRPr="000C321E" w:rsidRDefault="00BE72B1" w:rsidP="006D6646">
            <w:pPr>
              <w:pStyle w:val="TAC"/>
            </w:pPr>
            <w:r w:rsidRPr="000C321E">
              <w:t>2-3</w:t>
            </w:r>
          </w:p>
        </w:tc>
        <w:tc>
          <w:tcPr>
            <w:tcW w:w="4696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F9C" w14:textId="77777777" w:rsidR="00BE72B1" w:rsidRPr="000C321E" w:rsidRDefault="00BE72B1" w:rsidP="006D6646">
            <w:pPr>
              <w:pStyle w:val="TAC"/>
            </w:pPr>
            <w:r w:rsidRPr="000C321E">
              <w:t>Length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6E6E4A1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308CF1D9" w14:textId="77777777" w:rsidTr="006D6646">
        <w:trPr>
          <w:cantSplit/>
          <w:trHeight w:val="194"/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2807B58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608AA6C" w14:textId="77777777" w:rsidR="00BE72B1" w:rsidRPr="000C321E" w:rsidRDefault="00BE72B1" w:rsidP="006D6646">
            <w:pPr>
              <w:pStyle w:val="TAC"/>
            </w:pPr>
            <w:r w:rsidRPr="000C321E">
              <w:t>4</w:t>
            </w:r>
          </w:p>
        </w:tc>
        <w:tc>
          <w:tcPr>
            <w:tcW w:w="234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C7B5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234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F64" w14:textId="77777777" w:rsidR="00BE72B1" w:rsidRPr="000C321E" w:rsidRDefault="00BE72B1" w:rsidP="006D6646">
            <w:pPr>
              <w:pStyle w:val="TAC"/>
            </w:pPr>
            <w:r w:rsidRPr="000C321E">
              <w:t>NSAPI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21B68B6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7487E7F2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A26E29B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0D026CE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8627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Spare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4D6D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PCI</w:t>
            </w:r>
          </w:p>
        </w:tc>
        <w:tc>
          <w:tcPr>
            <w:tcW w:w="2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1E78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PL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D390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F96E" w14:textId="77777777" w:rsidR="00BE72B1" w:rsidRPr="000C321E" w:rsidRDefault="00BE72B1" w:rsidP="006D6646">
            <w:pPr>
              <w:pStyle w:val="TAH"/>
              <w:rPr>
                <w:b w:val="0"/>
              </w:rPr>
            </w:pPr>
            <w:r w:rsidRPr="000C321E">
              <w:rPr>
                <w:b w:val="0"/>
              </w:rPr>
              <w:t>PVI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975BAB1" w14:textId="77777777" w:rsidR="00BE72B1" w:rsidRPr="000C321E" w:rsidRDefault="00BE72B1" w:rsidP="006D6646">
            <w:pPr>
              <w:pStyle w:val="TAC"/>
            </w:pPr>
          </w:p>
        </w:tc>
      </w:tr>
    </w:tbl>
    <w:p w14:paraId="1CDA3257" w14:textId="77777777" w:rsidR="00BE72B1" w:rsidRPr="000C321E" w:rsidRDefault="00BE72B1" w:rsidP="00BE72B1">
      <w:pPr>
        <w:pStyle w:val="NF"/>
      </w:pPr>
    </w:p>
    <w:p w14:paraId="79C9FE28" w14:textId="4A2E62BE" w:rsidR="00BE72B1" w:rsidRPr="000C321E" w:rsidRDefault="00BE72B1" w:rsidP="00BE72B1">
      <w:pPr>
        <w:pStyle w:val="TF"/>
      </w:pPr>
      <w:r w:rsidRPr="000C321E">
        <w:t xml:space="preserve">Figure 7.7.92.1: Evolved Allocation/Retention Priority </w:t>
      </w:r>
      <w:ins w:id="18" w:author="Huawei" w:date="2022-02-09T14:50:00Z">
        <w:r w:rsidRPr="000C321E">
          <w:t xml:space="preserve">II </w:t>
        </w:r>
      </w:ins>
      <w:r w:rsidRPr="000C321E">
        <w:t>Information Element</w:t>
      </w:r>
    </w:p>
    <w:p w14:paraId="55283A78" w14:textId="77777777" w:rsidR="00BE72B1" w:rsidRPr="000C321E" w:rsidRDefault="00BE72B1" w:rsidP="00BE72B1">
      <w:r w:rsidRPr="000C321E">
        <w:t xml:space="preserve">The </w:t>
      </w:r>
      <w:r w:rsidRPr="000C321E">
        <w:rPr>
          <w:lang w:eastAsia="zh-CN"/>
        </w:rPr>
        <w:t>bit</w:t>
      </w:r>
      <w:r w:rsidRPr="000C321E">
        <w:t xml:space="preserve">s within the </w:t>
      </w:r>
      <w:r w:rsidRPr="000C321E">
        <w:rPr>
          <w:lang w:eastAsia="zh-CN"/>
        </w:rPr>
        <w:t>octet 5 are</w:t>
      </w:r>
      <w:r w:rsidRPr="000C321E">
        <w:t>:</w:t>
      </w:r>
    </w:p>
    <w:p w14:paraId="0357E3D7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1 – PVI (</w:t>
      </w:r>
      <w:r w:rsidRPr="000C321E">
        <w:rPr>
          <w:lang w:val="en-US"/>
        </w:rPr>
        <w:t>Pre-emption Vulnerability</w:t>
      </w:r>
      <w:r w:rsidRPr="000C321E">
        <w:t>)</w:t>
      </w:r>
    </w:p>
    <w:p w14:paraId="5DCC6534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2 – spare</w:t>
      </w:r>
    </w:p>
    <w:p w14:paraId="05535B47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3-6 – PL (</w:t>
      </w:r>
      <w:r w:rsidRPr="000C321E">
        <w:rPr>
          <w:lang w:val="en-US"/>
        </w:rPr>
        <w:t>Priority Level</w:t>
      </w:r>
      <w:r w:rsidRPr="000C321E">
        <w:t>)</w:t>
      </w:r>
    </w:p>
    <w:p w14:paraId="69E16F08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7 – PCI (</w:t>
      </w:r>
      <w:r w:rsidRPr="000C321E">
        <w:rPr>
          <w:lang w:val="en-US"/>
        </w:rPr>
        <w:t>Pre-emption Capability</w:t>
      </w:r>
      <w:r w:rsidRPr="000C321E">
        <w:t>)</w:t>
      </w:r>
    </w:p>
    <w:p w14:paraId="086D879C" w14:textId="77777777" w:rsidR="00BE72B1" w:rsidRPr="000C321E" w:rsidRDefault="00BE72B1" w:rsidP="00BE72B1">
      <w:pPr>
        <w:pStyle w:val="B1"/>
      </w:pPr>
      <w:r w:rsidRPr="000C321E">
        <w:t>-</w:t>
      </w:r>
      <w:r w:rsidRPr="000C321E">
        <w:tab/>
        <w:t>Bit 8 – spare</w:t>
      </w:r>
    </w:p>
    <w:p w14:paraId="6CF82F41" w14:textId="77777777" w:rsidR="00BE72B1" w:rsidRPr="000C321E" w:rsidRDefault="00BE72B1" w:rsidP="00BE72B1">
      <w:r w:rsidRPr="000C321E">
        <w:rPr>
          <w:lang w:val="en-US"/>
        </w:rPr>
        <w:t xml:space="preserve">The meaning and value range of the fields within the </w:t>
      </w:r>
      <w:r w:rsidRPr="000C321E">
        <w:t>Allocation/Retention Priority</w:t>
      </w:r>
      <w:r w:rsidRPr="000C321E">
        <w:rPr>
          <w:lang w:eastAsia="zh-CN"/>
        </w:rPr>
        <w:t xml:space="preserve"> octet is as defined in 3GPP TS</w:t>
      </w:r>
      <w:r>
        <w:rPr>
          <w:lang w:eastAsia="zh-CN"/>
        </w:rPr>
        <w:t> </w:t>
      </w:r>
      <w:r w:rsidRPr="000C321E">
        <w:rPr>
          <w:lang w:eastAsia="zh-CN"/>
        </w:rPr>
        <w:t>29.212</w:t>
      </w:r>
      <w:r>
        <w:rPr>
          <w:lang w:eastAsia="zh-CN"/>
        </w:rPr>
        <w:t> </w:t>
      </w:r>
      <w:r w:rsidRPr="000C321E">
        <w:rPr>
          <w:lang w:eastAsia="zh-CN"/>
        </w:rPr>
        <w:t xml:space="preserve">[43]. </w:t>
      </w:r>
      <w:r w:rsidRPr="000C321E">
        <w:rPr>
          <w:lang w:eastAsia="ja-JP"/>
        </w:rPr>
        <w:t>PL</w:t>
      </w:r>
      <w:r w:rsidRPr="000C321E">
        <w:t xml:space="preserve"> encodes each priority level</w:t>
      </w:r>
      <w:r w:rsidRPr="000C321E">
        <w:rPr>
          <w:lang w:eastAsia="ja-JP"/>
        </w:rPr>
        <w:t xml:space="preserve"> </w:t>
      </w:r>
      <w:r w:rsidRPr="000C321E">
        <w:t>defined in 3GPP TS</w:t>
      </w:r>
      <w:r>
        <w:t> </w:t>
      </w:r>
      <w:r w:rsidRPr="000C321E">
        <w:t>29.212</w:t>
      </w:r>
      <w:r>
        <w:t> </w:t>
      </w:r>
      <w:r w:rsidRPr="000C321E">
        <w:t>[43] for the Priority-Level AVP as the binary value of the priority level.</w:t>
      </w:r>
    </w:p>
    <w:p w14:paraId="70D1C14E" w14:textId="77777777" w:rsidR="00F56268" w:rsidRPr="006B5418" w:rsidRDefault="00F56268" w:rsidP="00F56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D351335" w14:textId="77777777" w:rsidR="00BE72B1" w:rsidRPr="00BE72B1" w:rsidRDefault="00BE72B1" w:rsidP="00F31B51">
      <w:pPr>
        <w:pStyle w:val="B1"/>
        <w:ind w:left="0" w:firstLine="0"/>
        <w:rPr>
          <w:lang w:eastAsia="zh-CN"/>
        </w:rPr>
      </w:pPr>
    </w:p>
    <w:p w14:paraId="296CE012" w14:textId="3A53040D" w:rsidR="00BE72B1" w:rsidRPr="006B5418" w:rsidRDefault="00BE72B1" w:rsidP="00BE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4F0483" w14:textId="77777777" w:rsidR="00BE72B1" w:rsidRDefault="00BE72B1" w:rsidP="00F31B51">
      <w:pPr>
        <w:pStyle w:val="B1"/>
        <w:ind w:left="0" w:firstLine="0"/>
        <w:rPr>
          <w:lang w:val="en-US" w:eastAsia="zh-CN"/>
        </w:rPr>
      </w:pPr>
    </w:p>
    <w:p w14:paraId="7FB4A100" w14:textId="77777777" w:rsidR="00BE72B1" w:rsidRPr="000C321E" w:rsidRDefault="00BE72B1" w:rsidP="00BE72B1">
      <w:pPr>
        <w:pStyle w:val="3"/>
      </w:pPr>
      <w:bookmarkStart w:id="19" w:name="_Toc9598017"/>
      <w:bookmarkStart w:id="20" w:name="_Toc82519302"/>
      <w:r w:rsidRPr="000C321E">
        <w:t>7.7.120</w:t>
      </w:r>
      <w:r w:rsidRPr="000C321E">
        <w:tab/>
        <w:t>CIoT Optimizations Support Indication</w:t>
      </w:r>
      <w:bookmarkEnd w:id="19"/>
      <w:bookmarkEnd w:id="20"/>
    </w:p>
    <w:p w14:paraId="4F9178DB" w14:textId="77777777" w:rsidR="00BE72B1" w:rsidRPr="000C321E" w:rsidRDefault="00BE72B1" w:rsidP="00BE72B1">
      <w:r w:rsidRPr="000C321E">
        <w:t>CIoT Optimizations Support Indication is coded as depicted in Figure 7.7.120-1 below.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1"/>
        <w:gridCol w:w="537"/>
        <w:gridCol w:w="588"/>
        <w:gridCol w:w="588"/>
      </w:tblGrid>
      <w:tr w:rsidR="00BE72B1" w:rsidRPr="000C321E" w14:paraId="4BCCBCF1" w14:textId="77777777" w:rsidTr="006D664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AD64D24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5A20EA" w14:textId="77777777" w:rsidR="00BE72B1" w:rsidRPr="000C321E" w:rsidRDefault="00BE72B1" w:rsidP="006D6646">
            <w:pPr>
              <w:pStyle w:val="TAH"/>
            </w:pPr>
          </w:p>
        </w:tc>
        <w:tc>
          <w:tcPr>
            <w:tcW w:w="4703" w:type="dxa"/>
            <w:gridSpan w:val="9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AD8BBF" w14:textId="77777777" w:rsidR="00BE72B1" w:rsidRPr="000C321E" w:rsidRDefault="00BE72B1" w:rsidP="006D6646">
            <w:pPr>
              <w:pStyle w:val="TAH"/>
            </w:pPr>
            <w:r w:rsidRPr="000C321E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2D6F6F4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621ACFA9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793C46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0A114A" w14:textId="77777777" w:rsidR="00BE72B1" w:rsidRPr="000C321E" w:rsidRDefault="00BE72B1" w:rsidP="006D6646">
            <w:pPr>
              <w:pStyle w:val="TAH"/>
            </w:pPr>
            <w:r w:rsidRPr="000C321E">
              <w:t>Octets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FEC7" w14:textId="77777777" w:rsidR="00BE72B1" w:rsidRPr="000C321E" w:rsidRDefault="00BE72B1" w:rsidP="006D6646">
            <w:pPr>
              <w:pStyle w:val="TAH"/>
            </w:pPr>
            <w:r w:rsidRPr="000C321E">
              <w:t>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E94A" w14:textId="77777777" w:rsidR="00BE72B1" w:rsidRPr="000C321E" w:rsidRDefault="00BE72B1" w:rsidP="006D6646">
            <w:pPr>
              <w:pStyle w:val="TAH"/>
            </w:pPr>
            <w:r w:rsidRPr="000C321E"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A348" w14:textId="77777777" w:rsidR="00BE72B1" w:rsidRPr="000C321E" w:rsidRDefault="00BE72B1" w:rsidP="006D6646">
            <w:pPr>
              <w:pStyle w:val="TAH"/>
            </w:pPr>
            <w:r w:rsidRPr="000C321E">
              <w:rPr>
                <w:lang w:val="de-DE"/>
              </w:rPr>
              <w:t>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F479" w14:textId="77777777" w:rsidR="00BE72B1" w:rsidRPr="000C321E" w:rsidRDefault="00BE72B1" w:rsidP="006D6646">
            <w:pPr>
              <w:pStyle w:val="TAH"/>
            </w:pPr>
            <w:r w:rsidRPr="000C321E">
              <w:rPr>
                <w:lang w:val="de-DE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8E57" w14:textId="77777777" w:rsidR="00BE72B1" w:rsidRPr="000C321E" w:rsidRDefault="00BE72B1" w:rsidP="006D6646">
            <w:pPr>
              <w:pStyle w:val="TAH"/>
            </w:pPr>
            <w:r w:rsidRPr="000C321E">
              <w:rPr>
                <w:lang w:val="de-DE"/>
              </w:rPr>
              <w:t>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64EA" w14:textId="77777777" w:rsidR="00BE72B1" w:rsidRPr="000C321E" w:rsidRDefault="00BE72B1" w:rsidP="006D6646">
            <w:pPr>
              <w:pStyle w:val="TAH"/>
            </w:pPr>
            <w:r w:rsidRPr="000C321E">
              <w:rPr>
                <w:lang w:val="de-DE"/>
              </w:rPr>
              <w:t>3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3F86" w14:textId="77777777" w:rsidR="00BE72B1" w:rsidRPr="000C321E" w:rsidRDefault="00BE72B1" w:rsidP="006D6646">
            <w:pPr>
              <w:pStyle w:val="TAH"/>
            </w:pPr>
            <w:r w:rsidRPr="000C321E">
              <w:rPr>
                <w:lang w:val="de-DE"/>
              </w:rPr>
              <w:t>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BB57" w14:textId="77777777" w:rsidR="00BE72B1" w:rsidRPr="000C321E" w:rsidRDefault="00BE72B1" w:rsidP="006D6646">
            <w:pPr>
              <w:pStyle w:val="TAH"/>
            </w:pPr>
            <w:r w:rsidRPr="000C321E">
              <w:rPr>
                <w:lang w:val="de-DE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4A9D344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72837713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9D7F2E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24DA0E" w14:textId="77777777" w:rsidR="00BE72B1" w:rsidRPr="000C321E" w:rsidRDefault="00BE72B1" w:rsidP="006D6646">
            <w:pPr>
              <w:pStyle w:val="TAC"/>
            </w:pPr>
            <w:r w:rsidRPr="000C321E">
              <w:t>1</w:t>
            </w:r>
          </w:p>
        </w:tc>
        <w:tc>
          <w:tcPr>
            <w:tcW w:w="47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3CD4" w14:textId="77777777" w:rsidR="00BE72B1" w:rsidRPr="000C321E" w:rsidRDefault="00BE72B1" w:rsidP="006D6646">
            <w:pPr>
              <w:pStyle w:val="TAC"/>
            </w:pPr>
            <w:r w:rsidRPr="000C321E">
              <w:t xml:space="preserve">Type = </w:t>
            </w:r>
            <w:r w:rsidRPr="000C321E">
              <w:rPr>
                <w:lang w:val="de-DE"/>
              </w:rPr>
              <w:t>220</w:t>
            </w:r>
            <w:r w:rsidRPr="000C321E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D006083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49932298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7C0CEA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A082DF9" w14:textId="77777777" w:rsidR="00BE72B1" w:rsidRPr="000C321E" w:rsidRDefault="00BE72B1" w:rsidP="006D6646">
            <w:pPr>
              <w:pStyle w:val="TAC"/>
            </w:pPr>
            <w:r w:rsidRPr="000C321E">
              <w:t>2 to 3</w:t>
            </w:r>
          </w:p>
        </w:tc>
        <w:tc>
          <w:tcPr>
            <w:tcW w:w="47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6F70" w14:textId="77777777" w:rsidR="00BE72B1" w:rsidRPr="000C321E" w:rsidRDefault="00BE72B1" w:rsidP="006D6646">
            <w:pPr>
              <w:pStyle w:val="TAC"/>
            </w:pPr>
            <w:r w:rsidRPr="000C321E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8380E8D" w14:textId="77777777" w:rsidR="00BE72B1" w:rsidRPr="000C321E" w:rsidRDefault="00BE72B1" w:rsidP="006D6646">
            <w:pPr>
              <w:pStyle w:val="TAC"/>
            </w:pPr>
          </w:p>
        </w:tc>
      </w:tr>
      <w:tr w:rsidR="00BE72B1" w:rsidRPr="000C321E" w14:paraId="219B35DE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A30639" w14:textId="77777777" w:rsidR="00BE72B1" w:rsidRPr="000C321E" w:rsidRDefault="00BE72B1" w:rsidP="006D6646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328CDB" w14:textId="77777777" w:rsidR="00BE72B1" w:rsidRPr="000C321E" w:rsidRDefault="00BE72B1" w:rsidP="006D6646">
            <w:pPr>
              <w:pStyle w:val="TAC"/>
            </w:pPr>
            <w:r w:rsidRPr="000C321E"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605B" w14:textId="77777777" w:rsidR="00BE72B1" w:rsidRPr="000C321E" w:rsidRDefault="00BE72B1" w:rsidP="006D6646">
            <w:pPr>
              <w:pStyle w:val="TAC"/>
              <w:rPr>
                <w:lang w:eastAsia="zh-CN"/>
              </w:rPr>
            </w:pPr>
            <w:r w:rsidRPr="000C321E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891C" w14:textId="77777777" w:rsidR="00BE72B1" w:rsidRPr="000C321E" w:rsidRDefault="00BE72B1" w:rsidP="006D6646">
            <w:pPr>
              <w:pStyle w:val="TAC"/>
              <w:rPr>
                <w:lang w:eastAsia="zh-CN"/>
              </w:rPr>
            </w:pPr>
            <w:r w:rsidRPr="000C321E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A900" w14:textId="77777777" w:rsidR="00BE72B1" w:rsidRPr="000C321E" w:rsidRDefault="00BE72B1" w:rsidP="006D6646">
            <w:pPr>
              <w:pStyle w:val="TAC"/>
              <w:rPr>
                <w:lang w:eastAsia="zh-CN"/>
              </w:rPr>
            </w:pPr>
            <w:r w:rsidRPr="000C321E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36D2" w14:textId="77777777" w:rsidR="00BE72B1" w:rsidRPr="000C321E" w:rsidRDefault="00BE72B1" w:rsidP="006D6646">
            <w:pPr>
              <w:pStyle w:val="TAC"/>
              <w:rPr>
                <w:lang w:eastAsia="zh-CN"/>
              </w:rPr>
            </w:pPr>
            <w:r w:rsidRPr="000C321E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FD9D" w14:textId="77777777" w:rsidR="00BE72B1" w:rsidRPr="000C321E" w:rsidRDefault="00BE72B1" w:rsidP="006D6646">
            <w:pPr>
              <w:pStyle w:val="TAC"/>
              <w:rPr>
                <w:lang w:eastAsia="zh-CN"/>
              </w:rPr>
            </w:pPr>
            <w:r w:rsidRPr="000C321E">
              <w:rPr>
                <w:lang w:eastAsia="zh-CN"/>
              </w:rPr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5C74" w14:textId="77777777" w:rsidR="00BE72B1" w:rsidRPr="000C321E" w:rsidRDefault="00BE72B1" w:rsidP="006D6646">
            <w:pPr>
              <w:pStyle w:val="TAC"/>
              <w:rPr>
                <w:lang w:eastAsia="zh-CN"/>
              </w:rPr>
            </w:pPr>
            <w:r w:rsidRPr="000C321E">
              <w:rPr>
                <w:lang w:val="de-DE" w:eastAsia="zh-CN"/>
              </w:rPr>
              <w:t>Spare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C7F9" w14:textId="77777777" w:rsidR="00BE72B1" w:rsidRPr="000C321E" w:rsidRDefault="00BE72B1" w:rsidP="006D6646">
            <w:pPr>
              <w:pStyle w:val="TAC"/>
              <w:rPr>
                <w:lang w:eastAsia="zh-CN"/>
              </w:rPr>
            </w:pPr>
            <w:r w:rsidRPr="000C321E">
              <w:rPr>
                <w:lang w:val="de-DE" w:eastAsia="zh-CN"/>
              </w:rPr>
              <w:t>SCNIPDN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82C9" w14:textId="77777777" w:rsidR="00BE72B1" w:rsidRPr="000C321E" w:rsidRDefault="00BE72B1" w:rsidP="006D6646">
            <w:pPr>
              <w:pStyle w:val="TAC"/>
              <w:rPr>
                <w:lang w:val="fr-FR" w:eastAsia="zh-CN"/>
              </w:rPr>
            </w:pPr>
            <w:r w:rsidRPr="000C321E">
              <w:rPr>
                <w:lang w:val="de-DE" w:eastAsia="zh-CN"/>
              </w:rPr>
              <w:t xml:space="preserve">SGNIPDN  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8FD1F00" w14:textId="77777777" w:rsidR="00BE72B1" w:rsidRPr="000C321E" w:rsidRDefault="00BE72B1" w:rsidP="006D6646">
            <w:pPr>
              <w:pStyle w:val="TAC"/>
              <w:rPr>
                <w:lang w:val="fr-FR"/>
              </w:rPr>
            </w:pPr>
          </w:p>
        </w:tc>
      </w:tr>
      <w:tr w:rsidR="00BE72B1" w:rsidRPr="000C321E" w14:paraId="1051AE2C" w14:textId="77777777" w:rsidTr="006D66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5A6E4AA8" w14:textId="77777777" w:rsidR="00BE72B1" w:rsidRPr="000C321E" w:rsidRDefault="00BE72B1" w:rsidP="006D6646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2F409" w14:textId="77777777" w:rsidR="00BE72B1" w:rsidRPr="000C321E" w:rsidRDefault="00BE72B1" w:rsidP="006D6646">
            <w:pPr>
              <w:pStyle w:val="TAC"/>
            </w:pPr>
            <w:r w:rsidRPr="000C321E">
              <w:t>5 to (n+3)</w:t>
            </w:r>
          </w:p>
        </w:tc>
        <w:tc>
          <w:tcPr>
            <w:tcW w:w="47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D16A" w14:textId="77777777" w:rsidR="00BE72B1" w:rsidRPr="000C321E" w:rsidRDefault="00BE72B1" w:rsidP="006D6646">
            <w:pPr>
              <w:pStyle w:val="TAC"/>
              <w:rPr>
                <w:lang w:eastAsia="zh-CN"/>
              </w:rPr>
            </w:pPr>
            <w:r w:rsidRPr="000C321E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016A8AC" w14:textId="77777777" w:rsidR="00BE72B1" w:rsidRPr="000C321E" w:rsidRDefault="00BE72B1" w:rsidP="006D6646">
            <w:pPr>
              <w:pStyle w:val="TAC"/>
            </w:pPr>
          </w:p>
        </w:tc>
      </w:tr>
    </w:tbl>
    <w:p w14:paraId="28937FBD" w14:textId="77777777" w:rsidR="00BE72B1" w:rsidRPr="000C321E" w:rsidRDefault="00BE72B1" w:rsidP="00BE72B1">
      <w:pPr>
        <w:pStyle w:val="TF"/>
        <w:spacing w:before="120"/>
        <w:rPr>
          <w:bCs/>
          <w:lang w:eastAsia="x-none"/>
        </w:rPr>
      </w:pPr>
      <w:r w:rsidRPr="000C321E">
        <w:rPr>
          <w:bCs/>
        </w:rPr>
        <w:t>Figure 7.7.120-1: CIoT Optimizations Support Indication</w:t>
      </w:r>
    </w:p>
    <w:p w14:paraId="3D984084" w14:textId="77777777" w:rsidR="00BE72B1" w:rsidRPr="000C321E" w:rsidRDefault="00BE72B1" w:rsidP="00BE72B1">
      <w:pPr>
        <w:rPr>
          <w:noProof/>
        </w:rPr>
      </w:pPr>
      <w:r w:rsidRPr="000C321E">
        <w:rPr>
          <w:noProof/>
        </w:rPr>
        <w:t>Octet 4 carries the feature support bits for each of the CIoT optimization as follows:</w:t>
      </w:r>
    </w:p>
    <w:p w14:paraId="14EFCD0A" w14:textId="77777777" w:rsidR="00BE72B1" w:rsidRPr="000C321E" w:rsidRDefault="00BE72B1" w:rsidP="00BE72B1">
      <w:pPr>
        <w:rPr>
          <w:noProof/>
        </w:rPr>
      </w:pPr>
      <w:r w:rsidRPr="000C321E">
        <w:rPr>
          <w:noProof/>
        </w:rPr>
        <w:tab/>
        <w:t>-</w:t>
      </w:r>
      <w:r w:rsidRPr="000C321E">
        <w:rPr>
          <w:noProof/>
        </w:rPr>
        <w:tab/>
        <w:t>Bit 8 to Bit 3: Spare, for future use and set to 0.</w:t>
      </w:r>
    </w:p>
    <w:p w14:paraId="4E99BE3E" w14:textId="77777777" w:rsidR="00BE72B1" w:rsidRPr="000C321E" w:rsidRDefault="00BE72B1" w:rsidP="00BE72B1">
      <w:pPr>
        <w:rPr>
          <w:noProof/>
        </w:rPr>
      </w:pPr>
      <w:r w:rsidRPr="000C321E">
        <w:rPr>
          <w:noProof/>
        </w:rPr>
        <w:tab/>
        <w:t>-</w:t>
      </w:r>
      <w:r w:rsidRPr="000C321E">
        <w:rPr>
          <w:noProof/>
        </w:rPr>
        <w:tab/>
        <w:t>Bit 2 – SCNIPDN (</w:t>
      </w:r>
      <w:r w:rsidRPr="000C321E">
        <w:rPr>
          <w:lang w:val="de-DE" w:eastAsia="zh-CN"/>
        </w:rPr>
        <w:t>SCEF Non IP PDN Support Indication)</w:t>
      </w:r>
      <w:r w:rsidRPr="000C321E">
        <w:rPr>
          <w:noProof/>
        </w:rPr>
        <w:t xml:space="preserve">: Indicates the support of SCEF Non IP PDN Connection as specified in </w:t>
      </w:r>
      <w:r>
        <w:rPr>
          <w:noProof/>
        </w:rPr>
        <w:t>clause </w:t>
      </w:r>
      <w:r w:rsidRPr="000C321E">
        <w:rPr>
          <w:noProof/>
        </w:rPr>
        <w:t xml:space="preserve">5.13 of </w:t>
      </w:r>
      <w:r w:rsidRPr="00BE72B1">
        <w:rPr>
          <w:noProof/>
          <w:highlight w:val="yellow"/>
        </w:rPr>
        <w:t>3GPP TS 23.682 [x]</w:t>
      </w:r>
    </w:p>
    <w:p w14:paraId="7B24208B" w14:textId="77777777" w:rsidR="00BE72B1" w:rsidRPr="000C321E" w:rsidRDefault="00BE72B1" w:rsidP="00BE72B1">
      <w:pPr>
        <w:rPr>
          <w:noProof/>
        </w:rPr>
      </w:pPr>
      <w:r w:rsidRPr="000C321E">
        <w:rPr>
          <w:noProof/>
        </w:rPr>
        <w:tab/>
        <w:t>-</w:t>
      </w:r>
      <w:r w:rsidRPr="000C321E">
        <w:rPr>
          <w:noProof/>
        </w:rPr>
        <w:tab/>
        <w:t>Bit 1 – SGNIPDN (</w:t>
      </w:r>
      <w:r w:rsidRPr="000C321E">
        <w:rPr>
          <w:lang w:val="de-DE" w:eastAsia="zh-CN"/>
        </w:rPr>
        <w:t>Gi Non IP PDN Support Indication)</w:t>
      </w:r>
      <w:r w:rsidRPr="000C321E">
        <w:rPr>
          <w:noProof/>
        </w:rPr>
        <w:t xml:space="preserve">: Indicates the support of Gi Non IP PDN Connection as specified in </w:t>
      </w:r>
      <w:r>
        <w:rPr>
          <w:noProof/>
        </w:rPr>
        <w:t>clause </w:t>
      </w:r>
      <w:r w:rsidRPr="000C321E">
        <w:rPr>
          <w:noProof/>
        </w:rPr>
        <w:t>5.3.13.8.3.3 of 3GPP TS</w:t>
      </w:r>
      <w:r>
        <w:rPr>
          <w:noProof/>
        </w:rPr>
        <w:t> </w:t>
      </w:r>
      <w:r w:rsidRPr="000C321E">
        <w:rPr>
          <w:noProof/>
        </w:rPr>
        <w:t>23.060</w:t>
      </w:r>
      <w:r>
        <w:rPr>
          <w:noProof/>
        </w:rPr>
        <w:t> </w:t>
      </w:r>
      <w:r w:rsidRPr="000C321E">
        <w:rPr>
          <w:noProof/>
        </w:rPr>
        <w:t>[4], when set to '1'.</w:t>
      </w:r>
    </w:p>
    <w:p w14:paraId="34017466" w14:textId="77777777" w:rsidR="00BE72B1" w:rsidRPr="000C321E" w:rsidRDefault="00BE72B1" w:rsidP="00BE72B1">
      <w:pPr>
        <w:pStyle w:val="EditorsNote"/>
        <w:rPr>
          <w:noProof/>
          <w:lang w:val="en-US"/>
        </w:rPr>
      </w:pPr>
      <w:r w:rsidRPr="000C321E">
        <w:rPr>
          <w:noProof/>
          <w:lang w:val="en-US"/>
        </w:rPr>
        <w:t>Editors Note: Need for conveying support for other CIoT optimizations is FFS.</w:t>
      </w:r>
    </w:p>
    <w:p w14:paraId="3687EA66" w14:textId="77777777" w:rsidR="00BE72B1" w:rsidRPr="00BE72B1" w:rsidRDefault="00BE72B1" w:rsidP="00F31B51">
      <w:pPr>
        <w:pStyle w:val="B1"/>
        <w:ind w:left="0" w:firstLine="0"/>
        <w:rPr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ACFE0" w14:textId="77777777" w:rsidR="00C23ACA" w:rsidRDefault="00C23ACA">
      <w:r>
        <w:separator/>
      </w:r>
    </w:p>
  </w:endnote>
  <w:endnote w:type="continuationSeparator" w:id="0">
    <w:p w14:paraId="4D97D6F6" w14:textId="77777777" w:rsidR="00C23ACA" w:rsidRDefault="00C23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2E3DF" w14:textId="77777777" w:rsidR="00C23ACA" w:rsidRDefault="00C23ACA">
      <w:r>
        <w:separator/>
      </w:r>
    </w:p>
  </w:footnote>
  <w:footnote w:type="continuationSeparator" w:id="0">
    <w:p w14:paraId="156E435A" w14:textId="77777777" w:rsidR="00C23ACA" w:rsidRDefault="00C23A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1F57E5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5409"/>
    <w:rsid w:val="003203D9"/>
    <w:rsid w:val="003236BC"/>
    <w:rsid w:val="0032436E"/>
    <w:rsid w:val="003522E6"/>
    <w:rsid w:val="003609EF"/>
    <w:rsid w:val="0036231A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42F1"/>
    <w:rsid w:val="0043614C"/>
    <w:rsid w:val="004825FB"/>
    <w:rsid w:val="00484463"/>
    <w:rsid w:val="004A25A0"/>
    <w:rsid w:val="004B75B7"/>
    <w:rsid w:val="004D57CD"/>
    <w:rsid w:val="004D7D32"/>
    <w:rsid w:val="00504AA7"/>
    <w:rsid w:val="0051580D"/>
    <w:rsid w:val="00530D99"/>
    <w:rsid w:val="00547111"/>
    <w:rsid w:val="00551C7D"/>
    <w:rsid w:val="00586DFA"/>
    <w:rsid w:val="00592D74"/>
    <w:rsid w:val="005E2C44"/>
    <w:rsid w:val="0060035A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E21FB"/>
    <w:rsid w:val="006E2A9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1EF0"/>
    <w:rsid w:val="009777D9"/>
    <w:rsid w:val="00991B88"/>
    <w:rsid w:val="00995D77"/>
    <w:rsid w:val="009A5753"/>
    <w:rsid w:val="009A579D"/>
    <w:rsid w:val="009E3297"/>
    <w:rsid w:val="009F734F"/>
    <w:rsid w:val="00A246B6"/>
    <w:rsid w:val="00A24869"/>
    <w:rsid w:val="00A47E70"/>
    <w:rsid w:val="00A50CF0"/>
    <w:rsid w:val="00A52DAD"/>
    <w:rsid w:val="00A701DB"/>
    <w:rsid w:val="00A7671C"/>
    <w:rsid w:val="00A809BB"/>
    <w:rsid w:val="00AA2CBC"/>
    <w:rsid w:val="00AA774C"/>
    <w:rsid w:val="00AC5820"/>
    <w:rsid w:val="00AD0852"/>
    <w:rsid w:val="00AD1CD8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4F15"/>
    <w:rsid w:val="00BD6BB8"/>
    <w:rsid w:val="00BE05AA"/>
    <w:rsid w:val="00BE72B1"/>
    <w:rsid w:val="00BF4CA6"/>
    <w:rsid w:val="00C23ACA"/>
    <w:rsid w:val="00C459B6"/>
    <w:rsid w:val="00C66BA2"/>
    <w:rsid w:val="00C94820"/>
    <w:rsid w:val="00C95985"/>
    <w:rsid w:val="00CB5EC6"/>
    <w:rsid w:val="00CC5026"/>
    <w:rsid w:val="00CC68D0"/>
    <w:rsid w:val="00CD7748"/>
    <w:rsid w:val="00CE1DA9"/>
    <w:rsid w:val="00CE255E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E34CF"/>
    <w:rsid w:val="00DF36A3"/>
    <w:rsid w:val="00DF37C6"/>
    <w:rsid w:val="00E11475"/>
    <w:rsid w:val="00E13F3D"/>
    <w:rsid w:val="00E1423E"/>
    <w:rsid w:val="00E22AF6"/>
    <w:rsid w:val="00E34898"/>
    <w:rsid w:val="00E35183"/>
    <w:rsid w:val="00E53B23"/>
    <w:rsid w:val="00EB09B7"/>
    <w:rsid w:val="00EB2919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6268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9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character" w:customStyle="1" w:styleId="EditorsNoteChar">
    <w:name w:val="Editor's Note Char"/>
    <w:aliases w:val="EN Char"/>
    <w:link w:val="EditorsNote"/>
    <w:qFormat/>
    <w:rsid w:val="00A52DA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BE72B1"/>
    <w:rPr>
      <w:lang w:eastAsia="en-US"/>
    </w:rPr>
  </w:style>
  <w:style w:type="character" w:customStyle="1" w:styleId="EXChar">
    <w:name w:val="EX Char"/>
    <w:locked/>
    <w:rsid w:val="00BE72B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BF75A-F34E-4C16-B840-9F3DEA568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5</Pages>
  <Words>1363</Words>
  <Characters>7775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72</cp:revision>
  <cp:lastPrinted>1899-12-31T23:00:00Z</cp:lastPrinted>
  <dcterms:created xsi:type="dcterms:W3CDTF">2020-02-03T08:32:00Z</dcterms:created>
  <dcterms:modified xsi:type="dcterms:W3CDTF">2022-02-09T10:48:00Z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(3)fyMQIJEb/vvMY6JSeuMU7HbOigG/PrOqUlXYLH5WdO0t/1mb7bEneaR1xsUZ+3yUtpyvDTg5
pccMMerQFl9j3e0iUoVp3x/sOcEicOR5fvVQ6BFdT/inzxZaQpNHKMKQOLq5Guy/1VNfxZJW
Sl/CXvT4Eo+yfHTM7ygAeJE/QLshHCxifHEqyOlbjopqu5+W9T0EjW16vp1aC4ij1ZBh4L4K
7zacP0v+AyfbvVtmQY</vt:lpwstr>
  </property>
  <property fmtid="{D5CDD505-2E9C-101B-9397-08002B2CF9AE}" pid="22" name="_2015_ms_pID_7253431">
    <vt:lpwstr>YbAoTTxEBPuFSS2tUgbFSHwFdSdoqkqdcUKeZjuVP+G+7WHvjcPrz7
cUsvQ+ukYNJiQq5wqaq1QTb8tRjvIyQtPL822VMiVBgPrj57LghKdVKuEvlw8FIzf8aECwiP
ldi+8SZ5cfhRXdyW3PVIW/pEO9YLilm8kmx2VwV+ZcPJXbZuUHp881g2voio2C5SeCaCZzNs
c0k21nd3spqVyO62vs4b/MG/bZyvMgphLJxz</vt:lpwstr>
  </property>
  <property fmtid="{D5CDD505-2E9C-101B-9397-08002B2CF9AE}" pid="23" name="_2015_ms_pID_7253432">
    <vt:lpwstr>0g==</vt:lpwstr>
  </property>
</Properties>
</file>